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/>
        <w:tabs>
          <w:tab w:val="right" w:pos="9639" w:leader="none"/>
        </w:tabs>
      </w:pPr>
      <w:r>
        <w:rPr>
          <w:rFonts w:ascii="Arial" w:hAnsi="Arial" w:cs="Arial"/>
          <w:b/>
          <w:sz w:val="22"/>
          <w:szCs w:val="22"/>
        </w:rPr>
        <w:t xml:space="preserve">3GPP TSG-SA3 Meeting #119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S3-244661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  <w:lang w:eastAsia="en-GB"/>
        </w:rPr>
      </w:r>
      <w:r/>
    </w:p>
    <w:p>
      <w:pPr>
        <w:pStyle w:val="912"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Orlando, US, 11 -15 November 2024</w:t>
      </w:r>
      <w:r/>
      <w:r/>
      <w:r>
        <w:rPr>
          <w:sz w:val="22"/>
          <w:szCs w:val="22"/>
        </w:rPr>
      </w:r>
      <w:r/>
    </w:p>
    <w:p>
      <w:pPr>
        <w:pStyle w:val="957"/>
        <w:rPr>
          <w:b/>
          <w:bCs/>
          <w:sz w:val="24"/>
        </w:rPr>
        <w:outlineLvl w:val="0"/>
      </w:pPr>
      <w:r>
        <w:rPr>
          <w:b/>
          <w:bCs/>
          <w:sz w:val="24"/>
        </w:rPr>
      </w:r>
      <w:r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711"/>
        <w:gridCol w:w="1275"/>
        <w:gridCol w:w="710"/>
        <w:gridCol w:w="992"/>
        <w:gridCol w:w="2409"/>
        <w:gridCol w:w="1703"/>
        <w:gridCol w:w="141"/>
      </w:tblGrid>
      <w:tr>
        <w:trPr/>
        <w:tc>
          <w:tcPr>
            <w:gridSpan w:val="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957"/>
              <w:jc w:val="right"/>
              <w:spacing w:after="0"/>
              <w:rPr>
                <w:i/>
              </w:rPr>
            </w:pPr>
            <w:r>
              <w:rPr>
                <w:i/>
                <w:sz w:val="14"/>
              </w:rPr>
              <w:t xml:space="preserve">CR-Form-v12.1</w:t>
            </w:r>
            <w:r/>
          </w:p>
        </w:tc>
      </w:tr>
      <w:tr>
        <w:trPr/>
        <w:tc>
          <w:tcPr>
            <w:gridSpan w:val="9"/>
            <w:tcBorders>
              <w:left w:val="single" w:color="000000" w:sz="4" w:space="0"/>
              <w:right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957"/>
              <w:jc w:val="center"/>
              <w:spacing w:after="0"/>
            </w:pPr>
            <w:r>
              <w:rPr>
                <w:b/>
                <w:sz w:val="32"/>
              </w:rPr>
              <w:t xml:space="preserve">CHANGE REQUEST</w:t>
            </w:r>
            <w:r/>
          </w:p>
        </w:tc>
      </w:tr>
      <w:tr>
        <w:trPr/>
        <w:tc>
          <w:tcPr>
            <w:gridSpan w:val="9"/>
            <w:tcBorders>
              <w:left w:val="single" w:color="000000" w:sz="4" w:space="0"/>
              <w:right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957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40" w:type="dxa"/>
            <w:textDirection w:val="lrTb"/>
            <w:noWrap w:val="false"/>
          </w:tcPr>
          <w:p>
            <w:pPr>
              <w:pStyle w:val="957"/>
              <w:jc w:val="right"/>
              <w:spacing w:after="0"/>
            </w:pPr>
            <w:r/>
            <w:r/>
          </w:p>
        </w:tc>
        <w:tc>
          <w:tcPr>
            <w:shd w:val="pct30" w:color="ffff00" w:fill="auto"/>
            <w:tcW w:w="1559" w:type="dxa"/>
            <w:textDirection w:val="lrTb"/>
            <w:noWrap w:val="false"/>
          </w:tcPr>
          <w:p>
            <w:pPr>
              <w:pStyle w:val="957"/>
              <w:jc w:val="right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33.514</w:t>
            </w:r>
            <w:r/>
          </w:p>
        </w:tc>
        <w:tc>
          <w:tcPr>
            <w:tcW w:w="711" w:type="dxa"/>
            <w:textDirection w:val="lrTb"/>
            <w:noWrap w:val="false"/>
          </w:tcPr>
          <w:p>
            <w:pPr>
              <w:pStyle w:val="957"/>
              <w:jc w:val="center"/>
              <w:spacing w:after="0"/>
            </w:pPr>
            <w:r>
              <w:rPr>
                <w:b/>
                <w:sz w:val="28"/>
              </w:rPr>
              <w:t xml:space="preserve">CR</w:t>
            </w:r>
            <w:r/>
          </w:p>
        </w:tc>
        <w:tc>
          <w:tcPr>
            <w:shd w:val="pct30" w:color="ffff00" w:fill="auto"/>
            <w:tcW w:w="1275" w:type="dxa"/>
            <w:textDirection w:val="lrTb"/>
            <w:noWrap w:val="false"/>
          </w:tcPr>
          <w:p>
            <w:pPr>
              <w:pStyle w:val="957"/>
              <w:spacing w:after="0"/>
            </w:pPr>
            <w:r>
              <w:rPr>
                <w:b/>
                <w:sz w:val="28"/>
              </w:rPr>
              <w:t xml:space="preserve">draftCR</w:t>
            </w:r>
            <w:r/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957"/>
              <w:jc w:val="center"/>
              <w:spacing w:after="0"/>
              <w:tabs>
                <w:tab w:val="right" w:pos="625" w:leader="none"/>
              </w:tabs>
            </w:pPr>
            <w:r>
              <w:rPr>
                <w:b/>
                <w:bCs/>
                <w:sz w:val="28"/>
              </w:rPr>
              <w:t xml:space="preserve">rev</w:t>
            </w:r>
            <w:r/>
          </w:p>
        </w:tc>
        <w:tc>
          <w:tcPr>
            <w:shd w:val="pct30" w:color="ffff00" w:fill="auto"/>
            <w:tcW w:w="992" w:type="dxa"/>
            <w:textDirection w:val="lrTb"/>
            <w:noWrap w:val="false"/>
          </w:tcPr>
          <w:p>
            <w:pPr>
              <w:pStyle w:val="957"/>
              <w:jc w:val="center"/>
              <w:spacing w:after="0"/>
              <w:rPr>
                <w:b/>
              </w:rPr>
            </w:pPr>
            <w:r>
              <w:rPr>
                <w:b/>
                <w:sz w:val="28"/>
              </w:rPr>
              <w:t xml:space="preserve">-</w:t>
            </w:r>
            <w:r/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57"/>
              <w:jc w:val="center"/>
              <w:spacing w:after="0"/>
              <w:tabs>
                <w:tab w:val="right" w:pos="1825" w:leader="none"/>
              </w:tabs>
            </w:pPr>
            <w:r>
              <w:rPr>
                <w:b/>
                <w:sz w:val="28"/>
                <w:szCs w:val="28"/>
              </w:rPr>
              <w:t xml:space="preserve">Current version:</w:t>
            </w:r>
            <w:r/>
          </w:p>
        </w:tc>
        <w:tc>
          <w:tcPr>
            <w:shd w:val="pct30" w:color="ffff00" w:fill="auto"/>
            <w:tcW w:w="1703" w:type="dxa"/>
            <w:textDirection w:val="lrTb"/>
            <w:noWrap w:val="false"/>
          </w:tcPr>
          <w:p>
            <w:pPr>
              <w:pStyle w:val="957"/>
              <w:jc w:val="center"/>
              <w:spacing w:after="0"/>
              <w:rPr>
                <w:sz w:val="28"/>
              </w:rPr>
            </w:pPr>
            <w:r>
              <w:rPr>
                <w:b/>
                <w:sz w:val="28"/>
              </w:rPr>
              <w:t xml:space="preserve">18.3.0</w:t>
            </w:r>
            <w:r/>
          </w:p>
        </w:tc>
        <w:tc>
          <w:tcPr>
            <w:tcBorders>
              <w:right w:val="single" w:color="000000" w:sz="4" w:space="0"/>
            </w:tcBorders>
            <w:tcW w:w="141" w:type="dxa"/>
            <w:textDirection w:val="lrTb"/>
            <w:noWrap w:val="false"/>
          </w:tcPr>
          <w:p>
            <w:pPr>
              <w:pStyle w:val="957"/>
              <w:spacing w:after="0"/>
            </w:pPr>
            <w:r/>
            <w:r/>
          </w:p>
        </w:tc>
      </w:tr>
      <w:tr>
        <w:trPr/>
        <w:tc>
          <w:tcPr>
            <w:gridSpan w:val="9"/>
            <w:tcBorders>
              <w:left w:val="single" w:color="000000" w:sz="4" w:space="0"/>
              <w:right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957"/>
              <w:spacing w:after="0"/>
            </w:pPr>
            <w:r/>
            <w:r/>
          </w:p>
        </w:tc>
      </w:tr>
      <w:tr>
        <w:trPr/>
        <w:tc>
          <w:tcPr>
            <w:gridSpan w:val="9"/>
            <w:tcBorders>
              <w:top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957"/>
              <w:jc w:val="center"/>
              <w:spacing w:after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Style w:val="865"/>
                <w:rFonts w:cs="Arial"/>
                <w:b/>
                <w:i/>
                <w:color w:val="ff0000"/>
              </w:rPr>
              <w:t xml:space="preserve">HE</w:t>
            </w:r>
            <w:bookmarkStart w:id="0" w:name="_Hlt497126619"/>
            <w:r>
              <w:rPr>
                <w:rStyle w:val="865"/>
                <w:rFonts w:cs="Arial"/>
                <w:b/>
                <w:i/>
                <w:color w:val="ff0000"/>
              </w:rPr>
              <w:t xml:space="preserve">L</w:t>
            </w:r>
            <w:bookmarkEnd w:id="0"/>
            <w:r>
              <w:rPr>
                <w:rStyle w:val="865"/>
                <w:rFonts w:cs="Arial"/>
                <w:b/>
                <w:i/>
                <w:color w:val="ff0000"/>
              </w:rPr>
              <w:t xml:space="preserve"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r>
              <w:rPr>
                <w:rFonts w:cs="Arial"/>
                <w:i/>
              </w:rPr>
              <w:t xml:space="preserve">http://www.3gpp.org/Change-Requests</w:t>
            </w:r>
            <w:r>
              <w:rPr>
                <w:rFonts w:cs="Arial"/>
                <w:i/>
              </w:rPr>
              <w:t xml:space="preserve">.</w:t>
            </w:r>
            <w:r/>
          </w:p>
        </w:tc>
      </w:tr>
      <w:tr>
        <w:trPr/>
        <w:tc>
          <w:tcPr>
            <w:gridSpan w:val="9"/>
            <w:tcW w:w="9640" w:type="dxa"/>
            <w:textDirection w:val="lrTb"/>
            <w:noWrap w:val="false"/>
          </w:tcPr>
          <w:p>
            <w:pPr>
              <w:pStyle w:val="957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</w:tbl>
    <w:p>
      <w:pPr>
        <w:rPr>
          <w:sz w:val="8"/>
          <w:szCs w:val="8"/>
        </w:rPr>
      </w:pPr>
      <w:r>
        <w:rPr>
          <w:sz w:val="8"/>
          <w:szCs w:val="8"/>
        </w:rPr>
      </w:r>
      <w:r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4"/>
        <w:gridCol w:w="1419"/>
        <w:gridCol w:w="284"/>
        <w:gridCol w:w="708"/>
        <w:gridCol w:w="284"/>
        <w:gridCol w:w="2128"/>
        <w:gridCol w:w="281"/>
        <w:gridCol w:w="1418"/>
        <w:gridCol w:w="283"/>
      </w:tblGrid>
      <w:tr>
        <w:trPr/>
        <w:tc>
          <w:tcPr>
            <w:tcW w:w="2833" w:type="dxa"/>
            <w:textDirection w:val="lrTb"/>
            <w:noWrap w:val="false"/>
          </w:tcPr>
          <w:p>
            <w:pPr>
              <w:pStyle w:val="957"/>
              <w:spacing w:after="0"/>
              <w:tabs>
                <w:tab w:val="right" w:pos="2751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Proposed change affects:</w:t>
            </w:r>
            <w:r/>
          </w:p>
        </w:tc>
        <w:tc>
          <w:tcPr>
            <w:tcW w:w="1419" w:type="dxa"/>
            <w:textDirection w:val="lrTb"/>
            <w:noWrap w:val="false"/>
          </w:tcPr>
          <w:p>
            <w:pPr>
              <w:pStyle w:val="957"/>
              <w:jc w:val="right"/>
              <w:spacing w:after="0"/>
            </w:pPr>
            <w:r>
              <w:t xml:space="preserve">UICC apps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4" w:type="dxa"/>
            <w:textDirection w:val="lrTb"/>
            <w:noWrap w:val="false"/>
          </w:tcPr>
          <w:p>
            <w:pPr>
              <w:pStyle w:val="957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</w:r>
            <w:r/>
          </w:p>
        </w:tc>
        <w:tc>
          <w:tcPr>
            <w:tcBorders>
              <w:lef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957"/>
              <w:jc w:val="right"/>
              <w:spacing w:after="0"/>
              <w:rPr>
                <w:u w:val="single"/>
              </w:rPr>
            </w:pPr>
            <w:r>
              <w:t xml:space="preserve">ME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4" w:type="dxa"/>
            <w:textDirection w:val="lrTb"/>
            <w:noWrap w:val="false"/>
          </w:tcPr>
          <w:p>
            <w:pPr>
              <w:pStyle w:val="957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</w:r>
            <w:r/>
          </w:p>
        </w:tc>
        <w:tc>
          <w:tcPr>
            <w:tcW w:w="2128" w:type="dxa"/>
            <w:textDirection w:val="lrTb"/>
            <w:noWrap w:val="false"/>
          </w:tcPr>
          <w:p>
            <w:pPr>
              <w:pStyle w:val="957"/>
              <w:jc w:val="right"/>
              <w:spacing w:after="0"/>
              <w:rPr>
                <w:u w:val="single"/>
              </w:rPr>
            </w:pPr>
            <w:r>
              <w:t xml:space="preserve">Radio Access Network</w:t>
            </w:r>
            <w:r/>
          </w:p>
        </w:tc>
        <w:tc>
          <w:tcPr>
            <w:shd w:val="pct25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1" w:type="dxa"/>
            <w:textDirection w:val="lrTb"/>
            <w:noWrap w:val="false"/>
          </w:tcPr>
          <w:p>
            <w:pPr>
              <w:pStyle w:val="957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</w:r>
            <w:r/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57"/>
              <w:jc w:val="right"/>
              <w:spacing w:after="0"/>
            </w:pPr>
            <w:r>
              <w:t xml:space="preserve">Core Network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" w:type="dxa"/>
            <w:textDirection w:val="lrTb"/>
            <w:noWrap w:val="false"/>
          </w:tcPr>
          <w:p>
            <w:pPr>
              <w:pStyle w:val="957"/>
              <w:jc w:val="center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</w:r>
            <w:r/>
          </w:p>
        </w:tc>
      </w:tr>
    </w:tbl>
    <w:p>
      <w:pPr>
        <w:rPr>
          <w:sz w:val="8"/>
          <w:szCs w:val="8"/>
        </w:rPr>
      </w:pPr>
      <w:r>
        <w:rPr>
          <w:sz w:val="8"/>
          <w:szCs w:val="8"/>
        </w:rPr>
      </w:r>
      <w:r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2"/>
        <w:gridCol w:w="286"/>
        <w:gridCol w:w="567"/>
        <w:gridCol w:w="1698"/>
        <w:gridCol w:w="569"/>
        <w:gridCol w:w="143"/>
        <w:gridCol w:w="279"/>
        <w:gridCol w:w="995"/>
        <w:gridCol w:w="2127"/>
      </w:tblGrid>
      <w:tr>
        <w:trPr/>
        <w:tc>
          <w:tcPr>
            <w:gridSpan w:val="11"/>
            <w:tcW w:w="9640" w:type="dxa"/>
            <w:textDirection w:val="lrTb"/>
            <w:noWrap w:val="false"/>
          </w:tcPr>
          <w:p>
            <w:pPr>
              <w:pStyle w:val="957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57"/>
              <w:spacing w:after="0"/>
              <w:tabs>
                <w:tab w:val="right" w:pos="1759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Title:</w:t>
            </w:r>
            <w:r/>
          </w:p>
        </w:tc>
        <w:tc>
          <w:tcPr>
            <w:gridSpan w:val="10"/>
            <w:shd w:val="pct30" w:color="ffff00" w:fill="auto"/>
            <w:tcBorders>
              <w:top w:val="single" w:color="000000" w:sz="4" w:space="0"/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957"/>
              <w:ind w:left="100"/>
              <w:spacing w:after="0"/>
            </w:pPr>
            <w:r>
              <w:t xml:space="preserve">Add UDM SCAS test case for checking the authentication verification of a synchronization failure message</w:t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57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/>
          </w:p>
        </w:tc>
        <w:tc>
          <w:tcPr>
            <w:gridSpan w:val="10"/>
            <w:tcBorders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957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57"/>
              <w:spacing w:after="0"/>
              <w:tabs>
                <w:tab w:val="right" w:pos="1759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Source to WG:</w:t>
            </w:r>
            <w:r/>
          </w:p>
        </w:tc>
        <w:tc>
          <w:tcPr>
            <w:gridSpan w:val="10"/>
            <w:shd w:val="pct30" w:color="ffff00" w:fill="auto"/>
            <w:tcBorders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957"/>
              <w:ind w:left="100"/>
              <w:spacing w:after="0"/>
            </w:pPr>
            <w:r>
              <w:t xml:space="preserve">BSI (DE)</w:t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57"/>
              <w:spacing w:after="0"/>
              <w:tabs>
                <w:tab w:val="right" w:pos="1759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Source to TSG:</w:t>
            </w:r>
            <w:r/>
          </w:p>
        </w:tc>
        <w:tc>
          <w:tcPr>
            <w:gridSpan w:val="10"/>
            <w:shd w:val="pct30" w:color="ffff00" w:fill="auto"/>
            <w:tcBorders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957"/>
              <w:ind w:left="100"/>
              <w:spacing w:after="0"/>
            </w:pPr>
            <w:r>
              <w:t xml:space="preserve">S3</w:t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57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/>
          </w:p>
        </w:tc>
        <w:tc>
          <w:tcPr>
            <w:gridSpan w:val="10"/>
            <w:tcBorders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957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57"/>
              <w:spacing w:after="0"/>
              <w:tabs>
                <w:tab w:val="right" w:pos="1759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Work item code:</w:t>
            </w:r>
            <w:r/>
          </w:p>
        </w:tc>
        <w:tc>
          <w:tcPr>
            <w:gridSpan w:val="5"/>
            <w:shd w:val="pct30" w:color="ffff00" w:fill="auto"/>
            <w:tcW w:w="3684" w:type="dxa"/>
            <w:textDirection w:val="lrTb"/>
            <w:noWrap w:val="false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>
              <w:trPr/>
              <w:tc>
                <w:tcPr>
                  <w:shd w:val="pct30" w:color="ffff00" w:fill="auto"/>
                  <w:tcW w:w="3686" w:type="dxa"/>
                  <w:textDirection w:val="lrTb"/>
                  <w:noWrap w:val="false"/>
                </w:tcPr>
                <w:p>
                  <w:pPr>
                    <w:pStyle w:val="957"/>
                    <w:spacing w:after="0"/>
                  </w:pPr>
                  <w:r>
                    <w:t xml:space="preserve">SCAS_5G_Ph3, </w:t>
                  </w:r>
                  <w:r>
                    <w:t xml:space="preserve">SCAS_5G_Maint</w:t>
                  </w:r>
                  <w:r/>
                </w:p>
              </w:tc>
            </w:tr>
          </w:tbl>
          <w:p>
            <w:pPr>
              <w:pStyle w:val="957"/>
              <w:ind w:left="100"/>
              <w:spacing w:after="0"/>
            </w:pPr>
            <w:r/>
            <w:r/>
          </w:p>
        </w:tc>
        <w:tc>
          <w:tcPr>
            <w:tcW w:w="569" w:type="dxa"/>
            <w:textDirection w:val="lrTb"/>
            <w:noWrap w:val="false"/>
          </w:tcPr>
          <w:p>
            <w:pPr>
              <w:pStyle w:val="957"/>
              <w:ind w:right="100"/>
              <w:spacing w:after="0"/>
            </w:pPr>
            <w:r/>
            <w:r/>
          </w:p>
        </w:tc>
        <w:tc>
          <w:tcPr>
            <w:gridSpan w:val="3"/>
            <w:tcW w:w="1417" w:type="dxa"/>
            <w:textDirection w:val="lrTb"/>
            <w:noWrap w:val="false"/>
          </w:tcPr>
          <w:p>
            <w:pPr>
              <w:pStyle w:val="957"/>
              <w:jc w:val="right"/>
              <w:spacing w:after="0"/>
            </w:pPr>
            <w:r>
              <w:rPr>
                <w:b/>
                <w:i/>
              </w:rPr>
              <w:t xml:space="preserve">Date:</w:t>
            </w:r>
            <w:r/>
          </w:p>
        </w:tc>
        <w:tc>
          <w:tcPr>
            <w:shd w:val="pct30" w:color="ffff00" w:fill="auto"/>
            <w:tcBorders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pStyle w:val="957"/>
              <w:ind w:left="100"/>
              <w:spacing w:after="0"/>
            </w:pPr>
            <w:r>
              <w:t xml:space="preserve">2024-11-01</w:t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57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/>
          </w:p>
        </w:tc>
        <w:tc>
          <w:tcPr>
            <w:gridSpan w:val="4"/>
            <w:tcW w:w="1986" w:type="dxa"/>
            <w:textDirection w:val="lrTb"/>
            <w:noWrap w:val="false"/>
          </w:tcPr>
          <w:p>
            <w:pPr>
              <w:pStyle w:val="957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  <w:tc>
          <w:tcPr>
            <w:gridSpan w:val="2"/>
            <w:tcW w:w="2267" w:type="dxa"/>
            <w:textDirection w:val="lrTb"/>
            <w:noWrap w:val="false"/>
          </w:tcPr>
          <w:p>
            <w:pPr>
              <w:pStyle w:val="957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  <w:tc>
          <w:tcPr>
            <w:gridSpan w:val="3"/>
            <w:tcW w:w="1417" w:type="dxa"/>
            <w:textDirection w:val="lrTb"/>
            <w:noWrap w:val="false"/>
          </w:tcPr>
          <w:p>
            <w:pPr>
              <w:pStyle w:val="957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pStyle w:val="957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>
          <w:cantSplit/>
        </w:trPr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57"/>
              <w:spacing w:after="0"/>
              <w:tabs>
                <w:tab w:val="right" w:pos="1759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Category:</w:t>
            </w:r>
            <w:r/>
          </w:p>
        </w:tc>
        <w:tc>
          <w:tcPr>
            <w:shd w:val="pct30" w:color="ffff00" w:fill="auto"/>
            <w:tcW w:w="851" w:type="dxa"/>
            <w:textDirection w:val="lrTb"/>
            <w:noWrap w:val="false"/>
          </w:tcPr>
          <w:p>
            <w:pPr>
              <w:pStyle w:val="957"/>
              <w:ind w:left="100" w:right="-609"/>
              <w:spacing w:after="0"/>
              <w:rPr>
                <w:b/>
              </w:rPr>
            </w:pPr>
            <w:r>
              <w:rPr>
                <w:b/>
              </w:rPr>
              <w:t xml:space="preserve">F</w:t>
            </w:r>
            <w:r/>
          </w:p>
        </w:tc>
        <w:tc>
          <w:tcPr>
            <w:gridSpan w:val="5"/>
            <w:tcW w:w="3402" w:type="dxa"/>
            <w:textDirection w:val="lrTb"/>
            <w:noWrap w:val="false"/>
          </w:tcPr>
          <w:p>
            <w:pPr>
              <w:pStyle w:val="957"/>
              <w:spacing w:after="0"/>
            </w:pPr>
            <w:r/>
            <w:r/>
          </w:p>
        </w:tc>
        <w:tc>
          <w:tcPr>
            <w:gridSpan w:val="3"/>
            <w:tcW w:w="1417" w:type="dxa"/>
            <w:textDirection w:val="lrTb"/>
            <w:noWrap w:val="false"/>
          </w:tcPr>
          <w:p>
            <w:pPr>
              <w:pStyle w:val="957"/>
              <w:jc w:val="right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Release:</w:t>
            </w:r>
            <w:r/>
          </w:p>
        </w:tc>
        <w:tc>
          <w:tcPr>
            <w:shd w:val="pct30" w:color="ffff00" w:fill="auto"/>
            <w:tcBorders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pStyle w:val="957"/>
              <w:ind w:left="100"/>
              <w:spacing w:after="0"/>
            </w:pPr>
            <w:r>
              <w:t xml:space="preserve">Rel-19 </w:t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57"/>
              <w:spacing w:after="0"/>
              <w:rPr>
                <w:b/>
                <w:i/>
              </w:rPr>
            </w:pPr>
            <w:r>
              <w:rPr>
                <w:b/>
                <w:i/>
              </w:rPr>
            </w:r>
            <w:r/>
          </w:p>
        </w:tc>
        <w:tc>
          <w:tcPr>
            <w:gridSpan w:val="8"/>
            <w:tcBorders>
              <w:bottom w:val="single" w:color="000000" w:sz="4" w:space="0"/>
            </w:tcBorders>
            <w:tcW w:w="4675" w:type="dxa"/>
            <w:textDirection w:val="lrTb"/>
            <w:noWrap w:val="false"/>
          </w:tcPr>
          <w:p>
            <w:pPr>
              <w:pStyle w:val="957"/>
              <w:ind w:left="383" w:hanging="383"/>
              <w:spacing w:after="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F</w:t>
            </w:r>
            <w:r>
              <w:rPr>
                <w:i/>
                <w:sz w:val="18"/>
              </w:rPr>
              <w:t xml:space="preserve">  (</w:t>
            </w:r>
            <w:r>
              <w:rPr>
                <w:i/>
                <w:sz w:val="18"/>
              </w:rPr>
              <w:t xml:space="preserve"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 xml:space="preserve"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D</w:t>
            </w:r>
            <w:r>
              <w:rPr>
                <w:i/>
                <w:sz w:val="18"/>
              </w:rPr>
              <w:t xml:space="preserve">  (editorial modification)</w:t>
            </w:r>
            <w:r/>
          </w:p>
          <w:p>
            <w:pPr>
              <w:pStyle w:val="957"/>
            </w:pPr>
            <w:r>
              <w:rPr>
                <w:sz w:val="18"/>
              </w:rPr>
              <w:t xml:space="preserve"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r>
              <w:rPr>
                <w:sz w:val="18"/>
              </w:rPr>
              <w:t xml:space="preserve">TR 21.900</w:t>
            </w:r>
            <w:r>
              <w:rPr>
                <w:sz w:val="18"/>
              </w:rPr>
              <w:t xml:space="preserve">.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3122" w:type="dxa"/>
            <w:textDirection w:val="lrTb"/>
            <w:noWrap w:val="false"/>
          </w:tcPr>
          <w:p>
            <w:pPr>
              <w:pStyle w:val="957"/>
              <w:ind w:left="241" w:hanging="241"/>
              <w:spacing w:after="0"/>
              <w:tabs>
                <w:tab w:val="left" w:pos="950" w:leader="none"/>
              </w:tabs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 xml:space="preserve">Rel-8</w:t>
            </w:r>
            <w:r>
              <w:rPr>
                <w:i/>
                <w:sz w:val="18"/>
              </w:rPr>
              <w:tab/>
              <w:t xml:space="preserve">(Release 8)</w:t>
            </w:r>
            <w:r>
              <w:rPr>
                <w:i/>
                <w:sz w:val="18"/>
              </w:rPr>
              <w:br/>
              <w:t xml:space="preserve">Rel-9</w:t>
            </w:r>
            <w:r>
              <w:rPr>
                <w:i/>
                <w:sz w:val="18"/>
              </w:rPr>
              <w:tab/>
              <w:t xml:space="preserve">(Release 9)</w:t>
            </w:r>
            <w:r>
              <w:rPr>
                <w:i/>
                <w:sz w:val="18"/>
              </w:rPr>
              <w:br/>
              <w:t xml:space="preserve">Rel-10</w:t>
            </w:r>
            <w:r>
              <w:rPr>
                <w:i/>
                <w:sz w:val="18"/>
              </w:rPr>
              <w:tab/>
              <w:t xml:space="preserve">(Release 10)</w:t>
            </w:r>
            <w:r>
              <w:rPr>
                <w:i/>
                <w:sz w:val="18"/>
              </w:rPr>
              <w:br/>
              <w:t xml:space="preserve">Rel-11</w:t>
            </w:r>
            <w:r>
              <w:rPr>
                <w:i/>
                <w:sz w:val="18"/>
              </w:rPr>
              <w:tab/>
              <w:t xml:space="preserve">(Release 11)</w:t>
            </w:r>
            <w:r>
              <w:rPr>
                <w:i/>
                <w:sz w:val="18"/>
              </w:rPr>
              <w:br/>
              <w:t xml:space="preserve">…</w:t>
            </w:r>
            <w:r>
              <w:rPr>
                <w:i/>
                <w:sz w:val="18"/>
              </w:rPr>
              <w:br/>
              <w:t xml:space="preserve">Rel-15</w:t>
            </w:r>
            <w:r>
              <w:rPr>
                <w:i/>
                <w:sz w:val="18"/>
              </w:rPr>
              <w:tab/>
              <w:t xml:space="preserve">(Release 15)</w:t>
            </w:r>
            <w:r>
              <w:rPr>
                <w:i/>
                <w:sz w:val="18"/>
              </w:rPr>
              <w:br/>
              <w:t xml:space="preserve">Rel-16</w:t>
            </w:r>
            <w:r>
              <w:rPr>
                <w:i/>
                <w:sz w:val="18"/>
              </w:rPr>
              <w:tab/>
              <w:t xml:space="preserve">(Release 16)</w:t>
            </w:r>
            <w:r>
              <w:rPr>
                <w:i/>
                <w:sz w:val="18"/>
              </w:rPr>
              <w:br/>
              <w:t xml:space="preserve">Rel-17</w:t>
            </w:r>
            <w:r>
              <w:rPr>
                <w:i/>
                <w:sz w:val="18"/>
              </w:rPr>
              <w:tab/>
              <w:t xml:space="preserve">(Release 17)</w:t>
            </w:r>
            <w:r>
              <w:rPr>
                <w:i/>
                <w:sz w:val="18"/>
              </w:rPr>
              <w:br/>
              <w:t xml:space="preserve">Rel-18</w:t>
            </w:r>
            <w:r>
              <w:rPr>
                <w:i/>
                <w:sz w:val="18"/>
              </w:rPr>
              <w:tab/>
              <w:t xml:space="preserve">(Release 18)</w:t>
            </w:r>
            <w:r/>
          </w:p>
        </w:tc>
      </w:tr>
      <w:tr>
        <w:trPr/>
        <w:tc>
          <w:tcPr>
            <w:tcW w:w="1843" w:type="dxa"/>
            <w:textDirection w:val="lrTb"/>
            <w:noWrap w:val="false"/>
          </w:tcPr>
          <w:p>
            <w:pPr>
              <w:pStyle w:val="957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/>
          </w:p>
        </w:tc>
        <w:tc>
          <w:tcPr>
            <w:gridSpan w:val="10"/>
            <w:tcW w:w="7797" w:type="dxa"/>
            <w:textDirection w:val="lrTb"/>
            <w:noWrap w:val="false"/>
          </w:tcPr>
          <w:p>
            <w:pPr>
              <w:pStyle w:val="957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7"/>
              <w:spacing w:after="0"/>
              <w:tabs>
                <w:tab w:val="right" w:pos="218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Reason for change:</w:t>
            </w:r>
            <w:r/>
          </w:p>
        </w:tc>
        <w:tc>
          <w:tcPr>
            <w:gridSpan w:val="9"/>
            <w:shd w:val="pct30" w:color="ffff00" w:fill="auto"/>
            <w:tcBorders>
              <w:top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7"/>
              <w:ind w:left="100"/>
              <w:spacing w:after="0"/>
            </w:pPr>
            <w:r>
              <w:t xml:space="preserve">A test case for detecting the processing of an unverified AUTS parameter from synchronization failure messages is not yet specified in the UDM SCAS tests, resulting in a lack of test coverage for key security features. 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7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/>
          </w:p>
        </w:tc>
        <w:tc>
          <w:tcPr>
            <w:gridSpan w:val="9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7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7"/>
              <w:spacing w:after="0"/>
              <w:tabs>
                <w:tab w:val="right" w:pos="218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Summary of change:</w:t>
            </w:r>
            <w:r/>
          </w:p>
        </w:tc>
        <w:tc>
          <w:tcPr>
            <w:gridSpan w:val="9"/>
            <w:shd w:val="pct30" w:color="ffff00" w:fill="auto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7"/>
              <w:ind w:left="100"/>
              <w:spacing w:after="0"/>
            </w:pPr>
            <w:r>
              <w:t xml:space="preserve">Add UDM SCAS test cases to check if a synchronization failure message with an AUTS parameter containing an invalid MAC-S will be rejected. Subtest cases iterate of the 4 possibilities of input parameters. 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7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/>
          </w:p>
        </w:tc>
        <w:tc>
          <w:tcPr>
            <w:gridSpan w:val="9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7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7"/>
              <w:spacing w:after="0"/>
              <w:tabs>
                <w:tab w:val="right" w:pos="218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approved:</w:t>
            </w:r>
            <w:r/>
          </w:p>
        </w:tc>
        <w:tc>
          <w:tcPr>
            <w:gridSpan w:val="9"/>
            <w:shd w:val="pct30" w:color="ffff00" w:fill="auto"/>
            <w:tcBorders>
              <w:bottom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7"/>
              <w:ind w:left="100"/>
              <w:spacing w:after="0"/>
            </w:pPr>
            <w:r>
              <w:t xml:space="preserve">The UDM SCAS tests may fail to detect a significant security flaw. This could result in attacks affecting the user authentication and privacy. </w:t>
            </w:r>
            <w:r/>
          </w:p>
        </w:tc>
      </w:tr>
      <w:tr>
        <w:trPr/>
        <w:tc>
          <w:tcPr>
            <w:gridSpan w:val="2"/>
            <w:tcW w:w="2694" w:type="dxa"/>
            <w:textDirection w:val="lrTb"/>
            <w:noWrap w:val="false"/>
          </w:tcPr>
          <w:p>
            <w:pPr>
              <w:pStyle w:val="957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/>
          </w:p>
        </w:tc>
        <w:tc>
          <w:tcPr>
            <w:gridSpan w:val="9"/>
            <w:tcW w:w="6946" w:type="dxa"/>
            <w:textDirection w:val="lrTb"/>
            <w:noWrap w:val="false"/>
          </w:tcPr>
          <w:p>
            <w:pPr>
              <w:pStyle w:val="957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7"/>
              <w:spacing w:after="0"/>
              <w:tabs>
                <w:tab w:val="right" w:pos="218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Clauses affected:</w:t>
            </w:r>
            <w:r/>
          </w:p>
        </w:tc>
        <w:tc>
          <w:tcPr>
            <w:gridSpan w:val="9"/>
            <w:shd w:val="pct30" w:color="ffff00" w:fill="auto"/>
            <w:tcBorders>
              <w:top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7"/>
              <w:ind w:left="100"/>
              <w:spacing w:after="0"/>
            </w:pPr>
            <w:r>
              <w:t xml:space="preserve">4.2.2.X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7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/>
          </w:p>
        </w:tc>
        <w:tc>
          <w:tcPr>
            <w:gridSpan w:val="9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7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7"/>
              <w:spacing w:after="0"/>
              <w:tabs>
                <w:tab w:val="right" w:pos="2184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2" w:type="dxa"/>
            <w:textDirection w:val="lrTb"/>
            <w:noWrap w:val="false"/>
          </w:tcPr>
          <w:p>
            <w:pPr>
              <w:pStyle w:val="957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 xml:space="preserve">Y</w:t>
            </w:r>
            <w:r/>
          </w:p>
        </w:tc>
        <w:tc>
          <w:tcPr>
            <w:shd w:val="clear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" w:type="dxa"/>
            <w:textDirection w:val="lrTb"/>
            <w:noWrap w:val="false"/>
          </w:tcPr>
          <w:p>
            <w:pPr>
              <w:pStyle w:val="957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 xml:space="preserve">N</w:t>
            </w:r>
            <w:r/>
          </w:p>
        </w:tc>
        <w:tc>
          <w:tcPr>
            <w:gridSpan w:val="4"/>
            <w:tcW w:w="2977" w:type="dxa"/>
            <w:textDirection w:val="lrTb"/>
            <w:noWrap w:val="false"/>
          </w:tcPr>
          <w:p>
            <w:pPr>
              <w:pStyle w:val="957"/>
              <w:spacing w:after="0"/>
              <w:tabs>
                <w:tab w:val="right" w:pos="2893" w:leader="none"/>
              </w:tabs>
            </w:pPr>
            <w:r/>
            <w:r/>
          </w:p>
        </w:tc>
        <w:tc>
          <w:tcPr>
            <w:gridSpan w:val="3"/>
            <w:shd w:val="clear" w:color="ffff00" w:fill="auto"/>
            <w:tcBorders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57"/>
              <w:ind w:left="99"/>
              <w:spacing w:after="0"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7"/>
              <w:spacing w:after="0"/>
              <w:tabs>
                <w:tab w:val="right" w:pos="218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Other specs</w:t>
            </w:r>
            <w:r/>
          </w:p>
        </w:tc>
        <w:tc>
          <w:tcPr>
            <w:shd w:val="pct25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2" w:type="dxa"/>
            <w:textDirection w:val="lrTb"/>
            <w:noWrap w:val="false"/>
          </w:tcPr>
          <w:p>
            <w:pPr>
              <w:pStyle w:val="957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</w:r>
            <w:r/>
          </w:p>
        </w:tc>
        <w:tc>
          <w:tcPr>
            <w:shd w:val="pct30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" w:type="dxa"/>
            <w:textDirection w:val="lrTb"/>
            <w:noWrap w:val="false"/>
          </w:tcPr>
          <w:p>
            <w:pPr>
              <w:pStyle w:val="957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/>
          </w:p>
        </w:tc>
        <w:tc>
          <w:tcPr>
            <w:gridSpan w:val="4"/>
            <w:tcW w:w="2977" w:type="dxa"/>
            <w:textDirection w:val="lrTb"/>
            <w:noWrap w:val="false"/>
          </w:tcPr>
          <w:p>
            <w:pPr>
              <w:pStyle w:val="957"/>
              <w:spacing w:after="0"/>
              <w:tabs>
                <w:tab w:val="right" w:pos="2893" w:leader="none"/>
              </w:tabs>
            </w:pPr>
            <w:r>
              <w:t xml:space="preserve"> Other core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57"/>
              <w:ind w:left="99"/>
              <w:spacing w:after="0"/>
            </w:pPr>
            <w:r>
              <w:t xml:space="preserve">TS/TR ... CR ...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affected:</w:t>
            </w:r>
            <w:r/>
          </w:p>
        </w:tc>
        <w:tc>
          <w:tcPr>
            <w:shd w:val="pct25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2" w:type="dxa"/>
            <w:textDirection w:val="lrTb"/>
            <w:noWrap w:val="false"/>
          </w:tcPr>
          <w:p>
            <w:pPr>
              <w:pStyle w:val="957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</w:r>
            <w:r/>
          </w:p>
        </w:tc>
        <w:tc>
          <w:tcPr>
            <w:shd w:val="pct30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" w:type="dxa"/>
            <w:textDirection w:val="lrTb"/>
            <w:noWrap w:val="false"/>
          </w:tcPr>
          <w:p>
            <w:pPr>
              <w:pStyle w:val="957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/>
          </w:p>
        </w:tc>
        <w:tc>
          <w:tcPr>
            <w:gridSpan w:val="4"/>
            <w:tcW w:w="2977" w:type="dxa"/>
            <w:textDirection w:val="lrTb"/>
            <w:noWrap w:val="false"/>
          </w:tcPr>
          <w:p>
            <w:pPr>
              <w:pStyle w:val="957"/>
              <w:spacing w:after="0"/>
            </w:pPr>
            <w:r>
              <w:t xml:space="preserve"> Test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57"/>
              <w:ind w:left="99"/>
              <w:spacing w:after="0"/>
            </w:pPr>
            <w:r>
              <w:t xml:space="preserve">TS/TR ... CR ...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CRs)</w:t>
            </w:r>
            <w:r/>
          </w:p>
        </w:tc>
        <w:tc>
          <w:tcPr>
            <w:shd w:val="pct25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2" w:type="dxa"/>
            <w:textDirection w:val="lrTb"/>
            <w:noWrap w:val="false"/>
          </w:tcPr>
          <w:p>
            <w:pPr>
              <w:pStyle w:val="957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</w:r>
            <w:r/>
          </w:p>
        </w:tc>
        <w:tc>
          <w:tcPr>
            <w:shd w:val="pct30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" w:type="dxa"/>
            <w:textDirection w:val="lrTb"/>
            <w:noWrap w:val="false"/>
          </w:tcPr>
          <w:p>
            <w:pPr>
              <w:pStyle w:val="957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/>
          </w:p>
        </w:tc>
        <w:tc>
          <w:tcPr>
            <w:gridSpan w:val="4"/>
            <w:tcW w:w="2977" w:type="dxa"/>
            <w:textDirection w:val="lrTb"/>
            <w:noWrap w:val="false"/>
          </w:tcPr>
          <w:p>
            <w:pPr>
              <w:pStyle w:val="957"/>
              <w:spacing w:after="0"/>
            </w:pPr>
            <w:r>
              <w:t xml:space="preserve"> O&amp;M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57"/>
              <w:ind w:left="99"/>
              <w:spacing w:after="0"/>
            </w:pPr>
            <w:r>
              <w:t xml:space="preserve">TS/TR ... CR ...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7"/>
              <w:spacing w:after="0"/>
              <w:rPr>
                <w:b/>
                <w:i/>
              </w:rPr>
            </w:pPr>
            <w:r>
              <w:rPr>
                <w:b/>
                <w:i/>
              </w:rPr>
            </w:r>
            <w:r/>
          </w:p>
        </w:tc>
        <w:tc>
          <w:tcPr>
            <w:gridSpan w:val="9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7"/>
              <w:spacing w:after="0"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7"/>
              <w:spacing w:after="0"/>
              <w:tabs>
                <w:tab w:val="right" w:pos="218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Other comments:</w:t>
            </w:r>
            <w:r/>
          </w:p>
        </w:tc>
        <w:tc>
          <w:tcPr>
            <w:gridSpan w:val="9"/>
            <w:shd w:val="pct30" w:color="ffff00" w:fill="auto"/>
            <w:tcBorders>
              <w:bottom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7"/>
              <w:ind w:left="100"/>
              <w:spacing w:after="0"/>
            </w:pPr>
            <w:r/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bottom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7"/>
              <w:spacing w:after="0"/>
              <w:tabs>
                <w:tab w:val="right" w:pos="2184" w:leader="none"/>
              </w:tabs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/>
          </w:p>
        </w:tc>
        <w:tc>
          <w:tcPr>
            <w:gridSpan w:val="9"/>
            <w:shd w:val="solid" w:color="ffffff" w:themeColor="background1" w:fill="auto"/>
            <w:tcBorders>
              <w:top w:val="single" w:color="000000" w:sz="4" w:space="0"/>
              <w:bottom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7"/>
              <w:ind w:left="100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7"/>
              <w:spacing w:after="0"/>
              <w:tabs>
                <w:tab w:val="right" w:pos="218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history:</w:t>
            </w:r>
            <w:r/>
          </w:p>
        </w:tc>
        <w:tc>
          <w:tcPr>
            <w:gridSpan w:val="9"/>
            <w:shd w:val="pct30" w:color="ffff00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7"/>
              <w:ind w:left="100"/>
              <w:spacing w:after="0"/>
            </w:pPr>
            <w:r/>
            <w:r/>
          </w:p>
        </w:tc>
      </w:tr>
    </w:tbl>
    <w:p>
      <w:p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418" w:right="1134" w:bottom="1134" w:left="1134" w:header="680" w:footer="0" w:gutter="0"/>
          <w:cols w:num="1" w:sep="0" w:space="1701" w:equalWidth="1"/>
          <w:docGrid w:linePitch="360"/>
        </w:sectPr>
      </w:pPr>
      <w:r/>
      <w:r/>
    </w:p>
    <w:p>
      <w:pPr>
        <w:jc w:val="center"/>
      </w:pPr>
      <w:r>
        <w:rPr>
          <w:color w:val="ff0000"/>
          <w:sz w:val="28"/>
        </w:rPr>
        <w:t xml:space="preserve">********** START OF 1</w:t>
      </w:r>
      <w:r>
        <w:rPr>
          <w:color w:val="ff0000"/>
          <w:sz w:val="28"/>
          <w:vertAlign w:val="superscript"/>
        </w:rPr>
        <w:t xml:space="preserve">st</w:t>
      </w:r>
      <w:r>
        <w:rPr>
          <w:color w:val="ff0000"/>
          <w:sz w:val="28"/>
        </w:rPr>
        <w:t xml:space="preserve"> CHANGE **********</w:t>
      </w:r>
      <w:r/>
    </w:p>
    <w:p>
      <w:pPr>
        <w:pStyle w:val="714"/>
      </w:pPr>
      <w:ins w:id="0" w:author="Autor">
        <w:r>
          <w:t xml:space="preserve">4.2.2.</w:t>
        </w:r>
      </w:ins>
      <w:ins w:id="1" w:author="belo" w:date="2024-07-23T09:46:00Z">
        <w:r>
          <w:rPr>
            <w:highlight w:val="yellow"/>
          </w:rPr>
          <w:t xml:space="preserve">X</w:t>
        </w:r>
      </w:ins>
      <w:ins w:id="2" w:author="Autor">
        <w:r>
          <w:tab/>
          <w:t xml:space="preserve">Authentication verification of synchronization failure messages </w:t>
        </w:r>
      </w:ins>
      <w:r/>
    </w:p>
    <w:p>
      <w:ins w:id="3" w:author="Autor">
        <w:r>
          <w:rPr>
            <w:i/>
          </w:rPr>
          <w:t xml:space="preserve">Requirement Name:</w:t>
        </w:r>
      </w:ins>
      <w:ins w:id="4" w:author="Autor">
        <w:r>
          <w:rPr>
            <w:lang w:eastAsia="ja-JP"/>
          </w:rPr>
          <w:t xml:space="preserve"> Authentication verification of synchronization failure messages </w:t>
        </w:r>
      </w:ins>
      <w:r/>
    </w:p>
    <w:p>
      <w:ins w:id="5" w:author="Autor">
        <w:r>
          <w:rPr>
            <w:i/>
          </w:rPr>
          <w:t xml:space="preserve">Requirement Reference:</w:t>
        </w:r>
      </w:ins>
      <w:ins w:id="6" w:author="Autor">
        <w:r>
          <w:t xml:space="preserve"> TS 33.501 [2], clause 6.1.3.3.2 and TS 33.102 [7], clause 6.3.5.</w:t>
        </w:r>
      </w:ins>
      <w:r/>
    </w:p>
    <w:p>
      <w:pPr>
        <w:rPr>
          <w:ins w:id="7" w:author="Autor"/>
        </w:rPr>
      </w:pPr>
      <w:ins w:id="8" w:author="Autor">
        <w:r>
          <w:rPr>
            <w:i/>
          </w:rPr>
          <w:t xml:space="preserve">Requirement Description:</w:t>
        </w:r>
      </w:ins>
      <w:r>
        <w:t xml:space="preserve"> </w:t>
      </w:r>
      <w:ins w:id="9" w:author="Autor">
        <w:r>
          <w:t xml:space="preserve">The UDM shall check the range of the SQN and the MAC of the AUTS when it receives a synchronization fails. Depending on the range of the SQN and the validity of the MAC, the UDM shall respond accordingly.  </w:t>
        </w:r>
      </w:ins>
      <w:del w:id="10" w:author="Autor">
        <w:r>
          <w:delText xml:space="preserve"> </w:delText>
        </w:r>
      </w:del>
      <w:ins w:id="11" w:author="Autor">
        <w:r/>
      </w:ins>
    </w:p>
    <w:p>
      <w:ins w:id="12" w:author="Autor">
        <w:r>
          <w:rPr>
            <w:i/>
          </w:rPr>
          <w:t xml:space="preserve">Threat References</w:t>
        </w:r>
      </w:ins>
      <w:ins w:id="13" w:author="Autor">
        <w:r>
          <w:t xml:space="preserve">: TR 33.926 [4], clause E.2.2.X, Synchronization verification failure.</w:t>
        </w:r>
      </w:ins>
      <w:r/>
    </w:p>
    <w:p>
      <w:pPr>
        <w:rPr>
          <w:ins w:id="14" w:author="Autor"/>
        </w:rPr>
      </w:pPr>
      <w:ins w:id="15" w:author="Autor">
        <w:r>
          <w:rPr>
            <w:bCs/>
            <w:i/>
            <w:iCs/>
          </w:rPr>
          <w:t xml:space="preserve">Test Case: </w:t>
        </w:r>
      </w:ins>
      <w:ins w:id="16" w:author="Autor">
        <w:r/>
      </w:ins>
    </w:p>
    <w:p>
      <w:pPr>
        <w:rPr>
          <w:ins w:id="17" w:author="Autor"/>
        </w:rPr>
      </w:pPr>
      <w:ins w:id="18" w:author="Autor">
        <w:r>
          <w:rPr>
            <w:b/>
          </w:rPr>
          <w:t xml:space="preserve">Test Name: </w:t>
        </w:r>
      </w:ins>
      <w:ins w:id="19" w:author="Autor">
        <w:r>
          <w:t xml:space="preserve">TC_VERIFY_AUTH_SYNC_FAIL_MSG_UDM</w:t>
        </w:r>
      </w:ins>
      <w:ins w:id="20" w:author="Autor">
        <w:r/>
      </w:ins>
    </w:p>
    <w:p>
      <w:pPr>
        <w:rPr>
          <w:ins w:id="21" w:author="Autor"/>
        </w:rPr>
      </w:pPr>
      <w:ins w:id="22" w:author="Autor">
        <w:r>
          <w:rPr>
            <w:b/>
            <w:bCs/>
            <w:lang w:eastAsia="en-GB"/>
          </w:rPr>
          <w:t xml:space="preserve">Purpose:</w:t>
        </w:r>
      </w:ins>
      <w:ins w:id="23" w:author="Autor">
        <w:r/>
      </w:ins>
    </w:p>
    <w:p>
      <w:pPr>
        <w:spacing w:before="100" w:beforeAutospacing="1" w:after="100" w:afterAutospacing="1"/>
        <w:rPr>
          <w:ins w:id="24" w:author="Autor"/>
        </w:rPr>
      </w:pPr>
      <w:ins w:id="25" w:author="Autor">
        <w:r>
          <w:rPr>
            <w:lang w:eastAsia="en-GB"/>
          </w:rPr>
          <w:t xml:space="preserve">Verify that the UDM validates the authentication of synchronization failure messages.</w:t>
        </w:r>
      </w:ins>
      <w:ins w:id="26" w:author="Autor">
        <w:r/>
      </w:ins>
    </w:p>
    <w:p>
      <w:pPr>
        <w:spacing w:before="100" w:beforeAutospacing="1" w:after="100" w:afterAutospacing="1"/>
        <w:rPr>
          <w:ins w:id="27" w:author="Autor"/>
        </w:rPr>
      </w:pPr>
      <w:ins w:id="28" w:author="Autor">
        <w:r>
          <w:rPr>
            <w:b/>
            <w:bCs/>
            <w:lang w:eastAsia="en-GB"/>
          </w:rPr>
          <w:t xml:space="preserve">Procedure and execution steps:</w:t>
        </w:r>
      </w:ins>
      <w:ins w:id="29" w:author="Autor">
        <w:r/>
      </w:ins>
    </w:p>
    <w:p>
      <w:pPr>
        <w:spacing w:before="100" w:beforeAutospacing="1" w:after="100" w:afterAutospacing="1"/>
        <w:rPr>
          <w:ins w:id="30" w:author="Autor"/>
        </w:rPr>
      </w:pPr>
      <w:ins w:id="31" w:author="Autor">
        <w:r>
          <w:rPr>
            <w:b/>
            <w:bCs/>
            <w:lang w:eastAsia="en-GB"/>
          </w:rPr>
          <w:t xml:space="preserve">Pre-Condition:</w:t>
        </w:r>
      </w:ins>
      <w:ins w:id="32" w:author="Autor">
        <w:r/>
      </w:ins>
    </w:p>
    <w:p>
      <w:pPr>
        <w:spacing w:before="100" w:beforeAutospacing="1" w:after="100" w:afterAutospacing="1"/>
        <w:rPr>
          <w:ins w:id="33" w:author="Autor"/>
        </w:rPr>
      </w:pPr>
      <w:ins w:id="34" w:author="Autor">
        <w:r>
          <w:rPr>
            <w:lang w:eastAsia="en-GB"/>
          </w:rPr>
          <w:tab/>
          <w:t xml:space="preserve">- Test environment with one AUSF. The AUSF can be simulated.</w:t>
        </w:r>
      </w:ins>
      <w:ins w:id="35" w:author="Autor">
        <w:r/>
      </w:ins>
    </w:p>
    <w:p>
      <w:pPr>
        <w:spacing w:before="100" w:beforeAutospacing="1" w:after="100" w:afterAutospacing="1"/>
        <w:rPr>
          <w:ins w:id="36" w:author="Autor"/>
        </w:rPr>
      </w:pPr>
      <w:ins w:id="37" w:author="Autor">
        <w:r>
          <w:rPr>
            <w:lang w:eastAsia="en-GB"/>
          </w:rPr>
          <w:tab/>
          <w:t xml:space="preserve">- The tester has knowledge of the key material for a UE.</w:t>
        </w:r>
      </w:ins>
      <w:ins w:id="38" w:author="Autor">
        <w:r/>
      </w:ins>
    </w:p>
    <w:p>
      <w:pPr>
        <w:spacing w:before="100" w:beforeAutospacing="1" w:after="100" w:afterAutospacing="1"/>
      </w:pPr>
      <w:ins w:id="39" w:author="Autor">
        <w:r>
          <w:rPr>
            <w:lang w:eastAsia="en-GB"/>
          </w:rPr>
          <w:tab/>
          <w:t xml:space="preserve">- The tester has knowledge of the algorithm used to increase the SQN and knowledge of how to determine the range </w:t>
        </w:r>
      </w:ins>
      <w:ins w:id="40" w:author="Autor">
        <w:r>
          <w:rPr>
            <w:lang w:eastAsia="en-GB"/>
          </w:rPr>
          <w:tab/>
        </w:r>
      </w:ins>
      <w:ins w:id="41" w:author="Autor">
        <w:r>
          <w:rPr>
            <w:lang w:eastAsia="en-GB"/>
          </w:rPr>
          <w:tab/>
          <w:t xml:space="preserve">of sequence numbers.</w:t>
        </w:r>
      </w:ins>
      <w:r/>
    </w:p>
    <w:p>
      <w:pPr>
        <w:rPr>
          <w:ins w:id="42" w:author="Autor"/>
        </w:rPr>
      </w:pPr>
      <w:ins w:id="43" w:author="Autor">
        <w:r>
          <w:rPr>
            <w:b/>
          </w:rPr>
          <w:t xml:space="preserve">Execution Steps: </w:t>
        </w:r>
      </w:ins>
      <w:ins w:id="44" w:author="Autor">
        <w:r/>
      </w:ins>
    </w:p>
    <w:p>
      <w:pPr>
        <w:rPr>
          <w:ins w:id="45" w:author="Autor"/>
        </w:rPr>
      </w:pPr>
      <w:ins w:id="46" w:author="Autor">
        <w:r>
          <w:rPr>
            <w:bCs/>
          </w:rPr>
          <w:tab/>
          <w:t xml:space="preserve">- If multiple SQN incrementing algorithms are </w:t>
        </w:r>
      </w:ins>
      <w:bookmarkStart w:id="32" w:name="undefined"/>
      <w:r/>
      <w:bookmarkEnd w:id="32"/>
      <w:ins w:id="47" w:author="Autor">
        <w:r>
          <w:rPr>
            <w:bCs/>
          </w:rPr>
          <w:t xml:space="preserve">supported by the UDM, the tester shall repeat this test case for all </w:t>
        </w:r>
      </w:ins>
      <w:ins w:id="48" w:author="Autor">
        <w:r>
          <w:rPr>
            <w:bCs/>
          </w:rPr>
          <w:tab/>
        </w:r>
      </w:ins>
      <w:ins w:id="49" w:author="Autor">
        <w:r>
          <w:rPr>
            <w:bCs/>
          </w:rPr>
          <w:tab/>
        </w:r>
      </w:ins>
      <w:ins w:id="50" w:author="Autor">
        <w:r>
          <w:rPr>
            <w:bCs/>
          </w:rPr>
          <w:tab/>
          <w:t xml:space="preserve">algorithms.</w:t>
        </w:r>
      </w:ins>
      <w:ins w:id="51" w:author="Autor">
        <w:r/>
      </w:ins>
    </w:p>
    <w:p>
      <w:pPr>
        <w:rPr>
          <w:ins w:id="52" w:author="Autor"/>
        </w:rPr>
      </w:pPr>
      <w:ins w:id="53" w:author="Autor">
        <w:r>
          <w:rPr>
            <w:bCs/>
          </w:rPr>
          <w:tab/>
          <w:t xml:space="preserve">1. The tester sends a </w:t>
        </w:r>
      </w:ins>
      <w:ins w:id="54" w:author="Autor">
        <w:r>
          <w:rPr>
            <w:bCs/>
          </w:rPr>
          <w:t xml:space="preserve">Nudm_UEAuthentication_Get</w:t>
        </w:r>
      </w:ins>
      <w:ins w:id="55" w:author="Autor">
        <w:r>
          <w:rPr>
            <w:bCs/>
          </w:rPr>
          <w:t xml:space="preserve"> and receives a response accordingly, </w:t>
        </w:r>
      </w:ins>
      <w:ins w:id="56" w:author="Autor">
        <w:r/>
      </w:ins>
    </w:p>
    <w:p>
      <w:pPr>
        <w:rPr>
          <w:ins w:id="57" w:author="Autor"/>
        </w:rPr>
      </w:pPr>
      <w:ins w:id="58" w:author="Autor">
        <w:r>
          <w:rPr>
            <w:bCs/>
          </w:rPr>
          <w:tab/>
          <w:t xml:space="preserve">2. The tester computes the SQN from the AUTS by </w:t>
        </w:r>
      </w:ins>
      <w:ins w:id="59" w:author="Autor">
        <w:r>
          <w:rPr>
            <w:bCs/>
          </w:rPr>
          <w:t xml:space="preserve">xoring</w:t>
        </w:r>
      </w:ins>
      <w:ins w:id="60" w:author="Autor">
        <w:r>
          <w:rPr>
            <w:bCs/>
          </w:rPr>
          <w:t xml:space="preserve"> the AK to the </w:t>
        </w:r>
      </w:ins>
      <w:ins w:id="61" w:author="Autor">
        <w:r>
          <w:rPr>
            <w:bCs/>
          </w:rPr>
          <w:t xml:space="preserve">SQN_xor_AK</w:t>
        </w:r>
      </w:ins>
      <w:ins w:id="62" w:author="Autor">
        <w:r>
          <w:rPr>
            <w:bCs/>
          </w:rPr>
          <w:t xml:space="preserve"> part. The tester saves this </w:t>
        </w:r>
      </w:ins>
      <w:ins w:id="63" w:author="Autor">
        <w:r>
          <w:rPr>
            <w:bCs/>
          </w:rPr>
          <w:tab/>
        </w:r>
      </w:ins>
      <w:ins w:id="64" w:author="Autor">
        <w:r>
          <w:rPr>
            <w:bCs/>
          </w:rPr>
          <w:tab/>
          <w:t xml:space="preserve">SQN for later result comparison.</w:t>
        </w:r>
      </w:ins>
      <w:ins w:id="65" w:author="Autor">
        <w:r/>
      </w:ins>
    </w:p>
    <w:p>
      <w:pPr>
        <w:spacing w:before="100" w:beforeAutospacing="1" w:after="100" w:afterAutospacing="1"/>
        <w:rPr>
          <w:ins w:id="66" w:author="Autor"/>
        </w:rPr>
      </w:pPr>
      <w:ins w:id="67" w:author="Autor">
        <w:r>
          <w:rPr>
            <w:lang w:eastAsia="en-GB"/>
          </w:rPr>
          <w:t xml:space="preserve">Test A: (SQN in range, MAC correct)</w:t>
        </w:r>
      </w:ins>
      <w:ins w:id="68" w:author="Autor">
        <w:r/>
      </w:ins>
    </w:p>
    <w:p>
      <w:pPr>
        <w:ind w:left="360"/>
        <w:spacing w:before="100" w:beforeAutospacing="1" w:after="100" w:afterAutospacing="1"/>
        <w:rPr>
          <w:ins w:id="69" w:author="Autor"/>
        </w:rPr>
      </w:pPr>
      <w:ins w:id="70" w:author="Autor">
        <w:r>
          <w:rPr>
            <w:lang w:eastAsia="en-GB"/>
          </w:rPr>
          <w:t xml:space="preserve">3. The tester generates a AUTS with the SQN in range of stored SQN number and a valid MAC-S.</w:t>
        </w:r>
      </w:ins>
      <w:ins w:id="71" w:author="Autor">
        <w:r/>
      </w:ins>
    </w:p>
    <w:p>
      <w:pPr>
        <w:ind w:left="360"/>
        <w:spacing w:before="100" w:beforeAutospacing="1" w:after="100" w:afterAutospacing="1"/>
        <w:rPr>
          <w:ins w:id="72" w:author="Autor"/>
        </w:rPr>
      </w:pPr>
      <w:ins w:id="73" w:author="Autor">
        <w:r>
          <w:rPr>
            <w:lang w:eastAsia="en-GB"/>
          </w:rPr>
          <w:t xml:space="preserve">4. The tester sends an </w:t>
        </w:r>
      </w:ins>
      <w:ins w:id="74" w:author="Autor">
        <w:r>
          <w:rPr>
            <w:lang w:eastAsia="en-GB"/>
          </w:rPr>
          <w:t xml:space="preserve">Nudm_UEAuthentication_Get</w:t>
        </w:r>
      </w:ins>
      <w:ins w:id="75" w:author="Autor">
        <w:r>
          <w:rPr>
            <w:lang w:eastAsia="en-GB"/>
          </w:rPr>
          <w:t xml:space="preserve"> message to the UDM with a "synchronisation failure indication" and the generated parameters.</w:t>
        </w:r>
      </w:ins>
      <w:ins w:id="76" w:author="Autor">
        <w:r/>
      </w:ins>
    </w:p>
    <w:p>
      <w:pPr>
        <w:ind w:left="360"/>
        <w:spacing w:before="100" w:beforeAutospacing="1" w:after="100" w:afterAutospacing="1"/>
        <w:rPr>
          <w:ins w:id="77" w:author="Autor"/>
        </w:rPr>
      </w:pPr>
      <w:ins w:id="78" w:author="Autor">
        <w:r>
          <w:rPr>
            <w:lang w:eastAsia="en-GB"/>
          </w:rPr>
          <w:t xml:space="preserve">5. The UDM/ARPF performs steps 1-3 as described in TS 33.102 [7], clause 6.3.5.</w:t>
        </w:r>
      </w:ins>
      <w:ins w:id="79" w:author="Autor">
        <w:r/>
      </w:ins>
    </w:p>
    <w:p>
      <w:pPr>
        <w:spacing w:before="100" w:beforeAutospacing="1" w:after="100" w:afterAutospacing="1"/>
        <w:rPr>
          <w:ins w:id="80" w:author="Autor"/>
        </w:rPr>
      </w:pPr>
      <w:ins w:id="81" w:author="Autor">
        <w:r>
          <w:rPr>
            <w:lang w:eastAsia="en-GB"/>
          </w:rPr>
          <w:t xml:space="preserve">Test B: (SQN out-of-range, MAC correct)</w:t>
        </w:r>
      </w:ins>
      <w:ins w:id="82" w:author="Autor">
        <w:r/>
      </w:ins>
    </w:p>
    <w:p>
      <w:pPr>
        <w:ind w:left="360"/>
        <w:spacing w:before="100" w:beforeAutospacing="1" w:after="100" w:afterAutospacing="1"/>
        <w:rPr>
          <w:ins w:id="83" w:author="Autor"/>
        </w:rPr>
      </w:pPr>
      <w:ins w:id="84" w:author="Autor">
        <w:r>
          <w:rPr>
            <w:lang w:eastAsia="en-GB"/>
          </w:rPr>
          <w:t xml:space="preserve">3. The tester generates an AUTS with an SQN that is out of range of the stored SQN number and a valid MAC-S.</w:t>
        </w:r>
      </w:ins>
      <w:ins w:id="85" w:author="Autor">
        <w:r/>
      </w:ins>
    </w:p>
    <w:p>
      <w:pPr>
        <w:ind w:left="360"/>
        <w:spacing w:before="100" w:beforeAutospacing="1" w:after="100" w:afterAutospacing="1"/>
        <w:rPr>
          <w:ins w:id="86" w:author="Autor"/>
        </w:rPr>
      </w:pPr>
      <w:ins w:id="87" w:author="Autor">
        <w:r>
          <w:rPr>
            <w:lang w:eastAsia="en-GB"/>
          </w:rPr>
          <w:t xml:space="preserve">4. The tester sends an </w:t>
        </w:r>
      </w:ins>
      <w:ins w:id="88" w:author="Autor">
        <w:r>
          <w:rPr>
            <w:lang w:eastAsia="en-GB"/>
          </w:rPr>
          <w:t xml:space="preserve">Nudm_UEAuthentication_Get</w:t>
        </w:r>
      </w:ins>
      <w:ins w:id="89" w:author="Autor">
        <w:r>
          <w:rPr>
            <w:lang w:eastAsia="en-GB"/>
          </w:rPr>
          <w:t xml:space="preserve"> message to the UDM with a "synchronisation failure indication" and the generated parameters.</w:t>
        </w:r>
      </w:ins>
      <w:ins w:id="90" w:author="Autor">
        <w:r/>
      </w:ins>
    </w:p>
    <w:p>
      <w:pPr>
        <w:ind w:left="360"/>
        <w:spacing w:before="100" w:beforeAutospacing="1" w:after="100" w:afterAutospacing="1"/>
        <w:rPr>
          <w:ins w:id="91" w:author="Autor"/>
        </w:rPr>
      </w:pPr>
      <w:ins w:id="92" w:author="Autor">
        <w:r>
          <w:rPr>
            <w:lang w:eastAsia="en-GB"/>
          </w:rPr>
          <w:t xml:space="preserve">5. The UDM/ARPF performs steps 1-3 as described in TS 33.102 [7], clause 6.3.5.</w:t>
        </w:r>
      </w:ins>
      <w:ins w:id="93" w:author="Autor">
        <w:r/>
      </w:ins>
    </w:p>
    <w:p>
      <w:pPr>
        <w:spacing w:before="100" w:beforeAutospacing="1" w:after="100" w:afterAutospacing="1"/>
        <w:rPr>
          <w:ins w:id="94" w:author="Autor"/>
        </w:rPr>
      </w:pPr>
      <w:ins w:id="95" w:author="Autor">
        <w:r>
          <w:rPr>
            <w:lang w:eastAsia="en-GB"/>
          </w:rPr>
          <w:t xml:space="preserve">Test C: (SQN in range, MAC incorrect)</w:t>
        </w:r>
      </w:ins>
      <w:ins w:id="96" w:author="Autor">
        <w:r/>
      </w:ins>
    </w:p>
    <w:p>
      <w:pPr>
        <w:ind w:left="360"/>
        <w:spacing w:before="100" w:beforeAutospacing="1" w:after="100" w:afterAutospacing="1"/>
        <w:rPr>
          <w:ins w:id="97" w:author="Autor"/>
        </w:rPr>
      </w:pPr>
      <w:ins w:id="98" w:author="Autor">
        <w:r>
          <w:rPr>
            <w:lang w:eastAsia="en-GB"/>
          </w:rPr>
          <w:t xml:space="preserve">3. The tester generates a AUTS with the SQN in range of stored SQN number and an invalid MAC-S, e.g., by randomly selecting the value.</w:t>
        </w:r>
      </w:ins>
      <w:ins w:id="99" w:author="Autor">
        <w:r/>
      </w:ins>
    </w:p>
    <w:p>
      <w:pPr>
        <w:ind w:left="360"/>
        <w:spacing w:before="100" w:beforeAutospacing="1" w:after="100" w:afterAutospacing="1"/>
        <w:rPr>
          <w:ins w:id="100" w:author="Autor"/>
        </w:rPr>
      </w:pPr>
      <w:ins w:id="101" w:author="Autor">
        <w:r>
          <w:rPr>
            <w:lang w:eastAsia="en-GB"/>
          </w:rPr>
          <w:t xml:space="preserve">4. The tester sends an </w:t>
        </w:r>
      </w:ins>
      <w:ins w:id="102" w:author="Autor">
        <w:r>
          <w:rPr>
            <w:lang w:eastAsia="en-GB"/>
          </w:rPr>
          <w:t xml:space="preserve">Nudm_UEAuthentication_Get</w:t>
        </w:r>
      </w:ins>
      <w:ins w:id="103" w:author="Autor">
        <w:r>
          <w:rPr>
            <w:lang w:eastAsia="en-GB"/>
          </w:rPr>
          <w:t xml:space="preserve"> message to the UDM with a "synchronisation failure indication" and the generated parameters.</w:t>
        </w:r>
      </w:ins>
      <w:ins w:id="104" w:author="Autor">
        <w:r/>
      </w:ins>
    </w:p>
    <w:p>
      <w:pPr>
        <w:ind w:left="360"/>
        <w:spacing w:before="100" w:beforeAutospacing="1" w:after="100" w:afterAutospacing="1"/>
        <w:rPr>
          <w:ins w:id="105" w:author="Autor"/>
        </w:rPr>
      </w:pPr>
      <w:ins w:id="106" w:author="Autor">
        <w:r>
          <w:rPr>
            <w:lang w:eastAsia="en-GB"/>
          </w:rPr>
          <w:t xml:space="preserve">5. The UDM/ARPF performs steps 1-3 as described in TS 33.102 [7], clause 6.3.5.</w:t>
        </w:r>
      </w:ins>
      <w:ins w:id="107" w:author="Autor">
        <w:r/>
      </w:ins>
    </w:p>
    <w:p>
      <w:pPr>
        <w:spacing w:before="100" w:beforeAutospacing="1" w:after="100" w:afterAutospacing="1"/>
        <w:rPr>
          <w:ins w:id="108" w:author="Autor"/>
        </w:rPr>
      </w:pPr>
      <w:ins w:id="109" w:author="Autor">
        <w:r>
          <w:rPr>
            <w:lang w:eastAsia="en-GB"/>
          </w:rPr>
          <w:t xml:space="preserve">Test D: (SQN out-of-range, MAC incorrect)</w:t>
        </w:r>
      </w:ins>
      <w:ins w:id="110" w:author="Autor">
        <w:r/>
      </w:ins>
    </w:p>
    <w:p>
      <w:pPr>
        <w:ind w:left="360"/>
        <w:spacing w:before="100" w:beforeAutospacing="1" w:after="100" w:afterAutospacing="1"/>
        <w:rPr>
          <w:ins w:id="111" w:author="Autor"/>
        </w:rPr>
      </w:pPr>
      <w:ins w:id="112" w:author="Autor">
        <w:r>
          <w:rPr>
            <w:lang w:eastAsia="en-GB"/>
          </w:rPr>
          <w:t xml:space="preserve">3. The tester generates an AUTS with an SQN that is out of range of the stored SQN number and an invalid MAC-S, e.g., by randomly selecting the value.</w:t>
        </w:r>
      </w:ins>
      <w:ins w:id="113" w:author="Autor">
        <w:r/>
      </w:ins>
    </w:p>
    <w:p>
      <w:pPr>
        <w:ind w:left="360"/>
        <w:spacing w:before="100" w:beforeAutospacing="1" w:after="100" w:afterAutospacing="1"/>
        <w:rPr>
          <w:ins w:id="114" w:author="Autor"/>
        </w:rPr>
      </w:pPr>
      <w:ins w:id="115" w:author="Autor">
        <w:r>
          <w:rPr>
            <w:lang w:eastAsia="en-GB"/>
          </w:rPr>
          <w:t xml:space="preserve">4. The tester sends an </w:t>
        </w:r>
      </w:ins>
      <w:ins w:id="116" w:author="Autor">
        <w:r>
          <w:rPr>
            <w:lang w:eastAsia="en-GB"/>
          </w:rPr>
          <w:t xml:space="preserve">Nudm_UEAuthentication_Get</w:t>
        </w:r>
      </w:ins>
      <w:ins w:id="117" w:author="Autor">
        <w:r>
          <w:rPr>
            <w:lang w:eastAsia="en-GB"/>
          </w:rPr>
          <w:t xml:space="preserve"> message to the UDM with a "synchronisation failure indication" and the generated parameters.</w:t>
        </w:r>
      </w:ins>
      <w:ins w:id="118" w:author="Autor">
        <w:r/>
      </w:ins>
    </w:p>
    <w:p>
      <w:pPr>
        <w:ind w:left="360"/>
        <w:spacing w:before="100" w:beforeAutospacing="1" w:after="100" w:afterAutospacing="1"/>
        <w:rPr>
          <w:ins w:id="119" w:author="Autor"/>
        </w:rPr>
      </w:pPr>
      <w:ins w:id="120" w:author="Autor">
        <w:r>
          <w:rPr>
            <w:lang w:eastAsia="en-GB"/>
          </w:rPr>
          <w:t xml:space="preserve">5. The UDM/ARPF performs steps 1-3 as described in TS 33.102 [7], clause 6.3.5.</w:t>
        </w:r>
      </w:ins>
      <w:ins w:id="121" w:author="Autor">
        <w:r/>
      </w:ins>
    </w:p>
    <w:p>
      <w:pPr>
        <w:spacing w:before="100" w:beforeAutospacing="1" w:after="100" w:afterAutospacing="1"/>
        <w:rPr>
          <w:ins w:id="122" w:author="Autor"/>
        </w:rPr>
      </w:pPr>
      <w:ins w:id="123" w:author="Autor">
        <w:r>
          <w:rPr>
            <w:b/>
            <w:bCs/>
            <w:lang w:eastAsia="en-GB"/>
          </w:rPr>
          <w:t xml:space="preserve">Expected Results:</w:t>
        </w:r>
      </w:ins>
      <w:ins w:id="124" w:author="Autor">
        <w:r/>
      </w:ins>
    </w:p>
    <w:p>
      <w:pPr>
        <w:spacing w:before="100" w:beforeAutospacing="1" w:after="100" w:afterAutospacing="1"/>
        <w:rPr>
          <w:ins w:id="125" w:author="Autor"/>
        </w:rPr>
      </w:pPr>
      <w:ins w:id="126" w:author="Autor">
        <w:r>
          <w:rPr>
            <w:lang w:eastAsia="en-GB"/>
          </w:rPr>
          <w:t xml:space="preserve">For test case A, C, D the received SQN is in the same range as the original SQN.</w:t>
        </w:r>
      </w:ins>
      <w:ins w:id="127" w:author="Autor">
        <w:r/>
      </w:ins>
    </w:p>
    <w:p>
      <w:pPr>
        <w:spacing w:before="100" w:beforeAutospacing="1" w:after="100" w:afterAutospacing="1"/>
        <w:rPr>
          <w:ins w:id="128" w:author="Autor"/>
        </w:rPr>
      </w:pPr>
      <w:ins w:id="129" w:author="Autor">
        <w:r>
          <w:rPr>
            <w:lang w:eastAsia="en-GB"/>
          </w:rPr>
          <w:t xml:space="preserve">In test case B, the received SQN falls within the range of the SQN sent to the UDM, but not within the range of the original SQN.</w:t>
        </w:r>
      </w:ins>
      <w:ins w:id="130" w:author="Autor">
        <w:r/>
      </w:ins>
    </w:p>
    <w:p>
      <w:pPr>
        <w:spacing w:before="100" w:beforeAutospacing="1" w:after="100" w:afterAutospacing="1"/>
        <w:rPr>
          <w:ins w:id="131" w:author="Autor"/>
        </w:rPr>
      </w:pPr>
      <w:ins w:id="132" w:author="Autor">
        <w:r>
          <w:rPr>
            <w:b/>
            <w:bCs/>
            <w:lang w:eastAsia="en-GB"/>
          </w:rPr>
          <w:t xml:space="preserve">Expected format of evidence:</w:t>
        </w:r>
      </w:ins>
      <w:ins w:id="133" w:author="Autor">
        <w:r/>
      </w:ins>
    </w:p>
    <w:p>
      <w:pPr>
        <w:spacing w:before="100" w:beforeAutospacing="1" w:after="100" w:afterAutospacing="1"/>
      </w:pPr>
      <w:ins w:id="134" w:author="Autor">
        <w:r>
          <w:rPr>
            <w:lang w:eastAsia="en-GB"/>
          </w:rPr>
          <w:t xml:space="preserve">Suitable evidence for the interface could include a packet trace, such as a </w:t>
        </w:r>
      </w:ins>
      <w:ins w:id="135" w:author="Autor">
        <w:r>
          <w:rPr>
            <w:lang w:eastAsia="en-GB"/>
          </w:rPr>
          <w:t xml:space="preserve">pcap</w:t>
        </w:r>
      </w:ins>
      <w:ins w:id="136" w:author="Autor">
        <w:r>
          <w:rPr>
            <w:lang w:eastAsia="en-GB"/>
          </w:rPr>
          <w:t xml:space="preserve"> file, accompanied by the Sequence Numbers (SQNs) and ranges recorded in a log file.</w:t>
        </w:r>
      </w:ins>
      <w:r/>
    </w:p>
    <w:p>
      <w:pPr>
        <w:jc w:val="center"/>
        <w:rPr>
          <w:b/>
          <w:bCs/>
          <w:i/>
          <w:color w:val="ff0000"/>
          <w:szCs w:val="28"/>
          <w:lang w:eastAsia="en-GB"/>
        </w:rPr>
      </w:pPr>
      <w:r>
        <w:rPr>
          <w:color w:val="ff0000"/>
          <w:sz w:val="28"/>
        </w:rPr>
        <w:t xml:space="preserve">********** END OF CHANGE **********</w:t>
      </w:r>
      <w:r/>
    </w:p>
    <w:sectPr>
      <w:headerReference w:type="default" r:id="rId12"/>
      <w:headerReference w:type="even" r:id="rId13"/>
      <w:headerReference w:type="first" r:id="rId14"/>
      <w:footnotePr/>
      <w:endnotePr/>
      <w:type w:val="nextPage"/>
      <w:pgSz w:w="11906" w:h="16838" w:orient="portrait"/>
      <w:pgMar w:top="1418" w:right="1134" w:bottom="1134" w:left="1134" w:header="68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/>
      </w:pPr>
      <w:r>
        <w:separator/>
      </w:r>
      <w:r/>
    </w:p>
  </w:endnote>
  <w:endnote w:type="continuationSeparator" w:id="0">
    <w:p>
      <w:pPr>
        <w:spacing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B0306030504020204"/>
  </w:font>
  <w:font w:name="Source Han Sans SC">
    <w:panose1 w:val="02000603000000000000"/>
  </w:font>
  <w:font w:name="Monotype Sorts">
    <w:panose1 w:val="05010000000000000000"/>
  </w:font>
  <w:font w:name="FreeSans">
    <w:panose1 w:val="02000603000000000000"/>
  </w:font>
  <w:font w:name="Liberation Sans">
    <w:panose1 w:val="02000603000000000000"/>
  </w:font>
  <w:font w:name="Consolas">
    <w:panose1 w:val="020B0606030504020204"/>
  </w:font>
  <w:font w:name="Arial">
    <w:panose1 w:val="020B0A04020102020204"/>
  </w:font>
  <w:font w:name="Times New Roman">
    <w:panose1 w:val="02040503050406030204"/>
  </w:font>
  <w:font w:name="Tahoma">
    <w:panose1 w:val="020B0606030504020204"/>
  </w:font>
  <w:font w:name="MS LineDraw">
    <w:panose1 w:val="02000603000000000000"/>
  </w:font>
  <w:font w:name="CG Times (WN)">
    <w:panose1 w:val="02000603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  <w:r/>
    </w:p>
  </w:footnote>
  <w:footnote w:type="continuationSeparator" w:id="0">
    <w:p>
      <w:pPr>
        <w:spacing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2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 xml:space="preserve">0</w:t>
    </w:r>
    <w:r>
      <w:fldChar w:fldCharType="end"/>
    </w:r>
    <w:r>
      <w:br/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2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2"/>
      <w:tabs>
        <w:tab w:val="right" w:pos="9639" w:leader="none"/>
      </w:tabs>
    </w:pPr>
    <w:r>
      <w:tab/>
    </w:r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2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2"/>
      <w:tabs>
        <w:tab w:val="right" w:pos="9639" w:leader="none"/>
      </w:tabs>
    </w:pPr>
    <w:r>
      <w:tab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97"/>
      <w:isLgl w:val="false"/>
      <w:suff w:val="tab"/>
      <w:lvlText w:val="%1."/>
      <w:lvlJc w:val="left"/>
      <w:pPr>
        <w:ind w:left="1492" w:hanging="360"/>
        <w:tabs>
          <w:tab w:val="num" w:pos="1492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bullet"/>
      <w:pStyle w:val="1016"/>
      <w:isLgl w:val="false"/>
      <w:suff w:val="tab"/>
      <w:lvlText w:val=""/>
      <w:lvlJc w:val="left"/>
      <w:pPr>
        <w:ind w:left="1728" w:hanging="288"/>
        <w:tabs>
          <w:tab w:val="num" w:pos="0" w:leader="none"/>
        </w:tabs>
      </w:pPr>
      <w:rPr>
        <w:rFonts w:hint="default" w:ascii="Monotype Sorts" w:hAnsi="Monotype Sorts" w:cs="Monotype Sorts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decimal"/>
      <w:pStyle w:val="996"/>
      <w:isLgl w:val="false"/>
      <w:suff w:val="tab"/>
      <w:lvlText w:val="%1."/>
      <w:lvlJc w:val="left"/>
      <w:pPr>
        <w:ind w:left="1209" w:hanging="360"/>
        <w:tabs>
          <w:tab w:val="num" w:pos="1209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4">
    <w:multiLevelType w:val="hybridMultilevel"/>
    <w:lvl w:ilvl="0">
      <w:start w:val="1"/>
      <w:numFmt w:val="decimal"/>
      <w:pStyle w:val="995"/>
      <w:isLgl w:val="false"/>
      <w:suff w:val="tab"/>
      <w:lvlText w:val="%1."/>
      <w:lvlJc w:val="left"/>
      <w:pPr>
        <w:ind w:left="926" w:hanging="360"/>
        <w:tabs>
          <w:tab w:val="num" w:pos="926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284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Times New Roman" w:cs="Times New Roman"/>
        <w:lang w:val="fr-FR" w:eastAsia="fr-FR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3">
    <w:name w:val="Heading 1 Char"/>
    <w:basedOn w:val="720"/>
    <w:link w:val="711"/>
    <w:uiPriority w:val="9"/>
    <w:rPr>
      <w:rFonts w:ascii="Arial" w:hAnsi="Arial" w:eastAsia="Arial" w:cs="Arial"/>
      <w:sz w:val="40"/>
      <w:szCs w:val="40"/>
    </w:rPr>
  </w:style>
  <w:style w:type="character" w:styleId="15">
    <w:name w:val="Heading 2 Char"/>
    <w:basedOn w:val="720"/>
    <w:link w:val="712"/>
    <w:uiPriority w:val="9"/>
    <w:rPr>
      <w:rFonts w:ascii="Arial" w:hAnsi="Arial" w:eastAsia="Arial" w:cs="Arial"/>
      <w:sz w:val="34"/>
    </w:rPr>
  </w:style>
  <w:style w:type="character" w:styleId="17">
    <w:name w:val="Heading 3 Char"/>
    <w:basedOn w:val="720"/>
    <w:link w:val="713"/>
    <w:uiPriority w:val="9"/>
    <w:rPr>
      <w:rFonts w:ascii="Arial" w:hAnsi="Arial" w:eastAsia="Arial" w:cs="Arial"/>
      <w:sz w:val="30"/>
      <w:szCs w:val="30"/>
    </w:rPr>
  </w:style>
  <w:style w:type="character" w:styleId="19">
    <w:name w:val="Heading 4 Char"/>
    <w:basedOn w:val="720"/>
    <w:link w:val="714"/>
    <w:uiPriority w:val="9"/>
    <w:rPr>
      <w:rFonts w:ascii="Arial" w:hAnsi="Arial" w:eastAsia="Arial" w:cs="Arial"/>
      <w:b/>
      <w:bCs/>
      <w:sz w:val="26"/>
      <w:szCs w:val="26"/>
    </w:rPr>
  </w:style>
  <w:style w:type="character" w:styleId="21">
    <w:name w:val="Heading 5 Char"/>
    <w:basedOn w:val="720"/>
    <w:link w:val="715"/>
    <w:uiPriority w:val="9"/>
    <w:rPr>
      <w:rFonts w:ascii="Arial" w:hAnsi="Arial" w:eastAsia="Arial" w:cs="Arial"/>
      <w:b/>
      <w:bCs/>
      <w:sz w:val="24"/>
      <w:szCs w:val="24"/>
    </w:rPr>
  </w:style>
  <w:style w:type="character" w:styleId="23">
    <w:name w:val="Heading 6 Char"/>
    <w:basedOn w:val="720"/>
    <w:link w:val="716"/>
    <w:uiPriority w:val="9"/>
    <w:rPr>
      <w:rFonts w:ascii="Arial" w:hAnsi="Arial" w:eastAsia="Arial" w:cs="Arial"/>
      <w:b/>
      <w:bCs/>
      <w:sz w:val="22"/>
      <w:szCs w:val="22"/>
    </w:rPr>
  </w:style>
  <w:style w:type="character" w:styleId="25">
    <w:name w:val="Heading 7 Char"/>
    <w:basedOn w:val="720"/>
    <w:link w:val="71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7">
    <w:name w:val="Heading 8 Char"/>
    <w:basedOn w:val="720"/>
    <w:link w:val="718"/>
    <w:uiPriority w:val="9"/>
    <w:rPr>
      <w:rFonts w:ascii="Arial" w:hAnsi="Arial" w:eastAsia="Arial" w:cs="Arial"/>
      <w:i/>
      <w:iCs/>
      <w:sz w:val="22"/>
      <w:szCs w:val="22"/>
    </w:rPr>
  </w:style>
  <w:style w:type="character" w:styleId="29">
    <w:name w:val="Heading 9 Char"/>
    <w:basedOn w:val="720"/>
    <w:link w:val="719"/>
    <w:uiPriority w:val="9"/>
    <w:rPr>
      <w:rFonts w:ascii="Arial" w:hAnsi="Arial" w:eastAsia="Arial" w:cs="Arial"/>
      <w:i/>
      <w:iCs/>
      <w:sz w:val="21"/>
      <w:szCs w:val="21"/>
    </w:rPr>
  </w:style>
  <w:style w:type="character" w:styleId="34">
    <w:name w:val="Title Char"/>
    <w:basedOn w:val="720"/>
    <w:link w:val="1012"/>
    <w:uiPriority w:val="10"/>
    <w:rPr>
      <w:sz w:val="48"/>
      <w:szCs w:val="48"/>
    </w:rPr>
  </w:style>
  <w:style w:type="character" w:styleId="36">
    <w:name w:val="Subtitle Char"/>
    <w:basedOn w:val="720"/>
    <w:link w:val="1009"/>
    <w:uiPriority w:val="11"/>
    <w:rPr>
      <w:sz w:val="24"/>
      <w:szCs w:val="24"/>
    </w:rPr>
  </w:style>
  <w:style w:type="character" w:styleId="38">
    <w:name w:val="Quote Char"/>
    <w:link w:val="1006"/>
    <w:uiPriority w:val="29"/>
    <w:rPr>
      <w:i/>
    </w:rPr>
  </w:style>
  <w:style w:type="character" w:styleId="40">
    <w:name w:val="Intense Quote Char"/>
    <w:link w:val="989"/>
    <w:uiPriority w:val="30"/>
    <w:rPr>
      <w:i/>
    </w:rPr>
  </w:style>
  <w:style w:type="character" w:styleId="42">
    <w:name w:val="Header Char"/>
    <w:basedOn w:val="720"/>
    <w:link w:val="912"/>
    <w:uiPriority w:val="99"/>
  </w:style>
  <w:style w:type="character" w:styleId="46">
    <w:name w:val="Caption Char"/>
    <w:basedOn w:val="896"/>
    <w:link w:val="955"/>
    <w:uiPriority w:val="99"/>
  </w:style>
  <w:style w:type="character" w:styleId="175">
    <w:name w:val="Footnote Text Char"/>
    <w:link w:val="913"/>
    <w:uiPriority w:val="99"/>
    <w:rPr>
      <w:sz w:val="18"/>
    </w:rPr>
  </w:style>
  <w:style w:type="character" w:styleId="178">
    <w:name w:val="Endnote Text Char"/>
    <w:link w:val="976"/>
    <w:uiPriority w:val="99"/>
    <w:rPr>
      <w:sz w:val="20"/>
    </w:rPr>
  </w:style>
  <w:style w:type="paragraph" w:styleId="710" w:default="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711">
    <w:name w:val="Heading 1"/>
    <w:next w:val="710"/>
    <w:link w:val="723"/>
    <w:qFormat/>
    <w:pPr>
      <w:ind w:left="1134" w:hanging="1134"/>
      <w:keepLines/>
      <w:keepNext/>
      <w:spacing w:before="240" w:after="180"/>
      <w:pBdr>
        <w:top w:val="single" w:color="000000" w:sz="12" w:space="3"/>
      </w:pBdr>
      <w:outlineLvl w:val="0"/>
    </w:pPr>
    <w:rPr>
      <w:rFonts w:ascii="Arial" w:hAnsi="Arial"/>
      <w:sz w:val="36"/>
      <w:lang w:val="en-GB" w:eastAsia="en-US"/>
    </w:rPr>
  </w:style>
  <w:style w:type="paragraph" w:styleId="712">
    <w:name w:val="Heading 2"/>
    <w:basedOn w:val="711"/>
    <w:next w:val="710"/>
    <w:link w:val="724"/>
    <w:qFormat/>
    <w:pPr>
      <w:spacing w:before="180"/>
      <w:pBdr>
        <w:top w:val="none" w:color="000000" w:sz="4" w:space="0"/>
      </w:pBdr>
      <w:outlineLvl w:val="1"/>
    </w:pPr>
    <w:rPr>
      <w:sz w:val="32"/>
    </w:rPr>
  </w:style>
  <w:style w:type="paragraph" w:styleId="713">
    <w:name w:val="Heading 3"/>
    <w:basedOn w:val="712"/>
    <w:next w:val="710"/>
    <w:link w:val="725"/>
    <w:qFormat/>
    <w:pPr>
      <w:spacing w:before="120"/>
      <w:outlineLvl w:val="2"/>
    </w:pPr>
    <w:rPr>
      <w:sz w:val="28"/>
    </w:rPr>
  </w:style>
  <w:style w:type="paragraph" w:styleId="714">
    <w:name w:val="Heading 4"/>
    <w:basedOn w:val="713"/>
    <w:next w:val="710"/>
    <w:link w:val="726"/>
    <w:qFormat/>
    <w:pPr>
      <w:ind w:left="1418" w:hanging="1418"/>
      <w:outlineLvl w:val="3"/>
    </w:pPr>
    <w:rPr>
      <w:sz w:val="24"/>
    </w:rPr>
  </w:style>
  <w:style w:type="paragraph" w:styleId="715">
    <w:name w:val="Heading 5"/>
    <w:basedOn w:val="714"/>
    <w:next w:val="710"/>
    <w:link w:val="727"/>
    <w:qFormat/>
    <w:pPr>
      <w:ind w:left="1701" w:hanging="1701"/>
      <w:outlineLvl w:val="4"/>
    </w:pPr>
    <w:rPr>
      <w:sz w:val="22"/>
    </w:rPr>
  </w:style>
  <w:style w:type="paragraph" w:styleId="716">
    <w:name w:val="Heading 6"/>
    <w:basedOn w:val="934"/>
    <w:next w:val="710"/>
    <w:link w:val="728"/>
    <w:qFormat/>
    <w:pPr>
      <w:outlineLvl w:val="5"/>
    </w:pPr>
  </w:style>
  <w:style w:type="paragraph" w:styleId="717">
    <w:name w:val="Heading 7"/>
    <w:basedOn w:val="934"/>
    <w:next w:val="710"/>
    <w:link w:val="729"/>
    <w:qFormat/>
    <w:pPr>
      <w:outlineLvl w:val="6"/>
    </w:pPr>
  </w:style>
  <w:style w:type="paragraph" w:styleId="718">
    <w:name w:val="Heading 8"/>
    <w:basedOn w:val="711"/>
    <w:next w:val="710"/>
    <w:link w:val="730"/>
    <w:qFormat/>
    <w:pPr>
      <w:ind w:left="0" w:firstLine="0"/>
      <w:outlineLvl w:val="7"/>
    </w:pPr>
  </w:style>
  <w:style w:type="paragraph" w:styleId="719">
    <w:name w:val="Heading 9"/>
    <w:basedOn w:val="718"/>
    <w:next w:val="710"/>
    <w:link w:val="731"/>
    <w:qFormat/>
    <w:pPr>
      <w:outlineLvl w:val="8"/>
    </w:pPr>
  </w:style>
  <w:style w:type="character" w:styleId="720" w:default="1">
    <w:name w:val="Default Paragraph Font"/>
    <w:uiPriority w:val="1"/>
    <w:semiHidden/>
    <w:unhideWhenUsed/>
  </w:style>
  <w:style w:type="table" w:styleId="7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2" w:default="1">
    <w:name w:val="No List"/>
    <w:uiPriority w:val="99"/>
    <w:semiHidden/>
    <w:unhideWhenUsed/>
  </w:style>
  <w:style w:type="character" w:styleId="723" w:customStyle="1">
    <w:name w:val="Überschrift 1 Zchn"/>
    <w:basedOn w:val="720"/>
    <w:link w:val="711"/>
    <w:uiPriority w:val="9"/>
    <w:rPr>
      <w:rFonts w:ascii="Arial" w:hAnsi="Arial" w:eastAsia="Arial" w:cs="Arial"/>
      <w:sz w:val="40"/>
      <w:szCs w:val="40"/>
    </w:rPr>
  </w:style>
  <w:style w:type="character" w:styleId="724" w:customStyle="1">
    <w:name w:val="Überschrift 2 Zchn"/>
    <w:basedOn w:val="720"/>
    <w:link w:val="712"/>
    <w:uiPriority w:val="9"/>
    <w:rPr>
      <w:rFonts w:ascii="Arial" w:hAnsi="Arial" w:eastAsia="Arial" w:cs="Arial"/>
      <w:sz w:val="34"/>
    </w:rPr>
  </w:style>
  <w:style w:type="character" w:styleId="725" w:customStyle="1">
    <w:name w:val="Überschrift 3 Zchn"/>
    <w:basedOn w:val="720"/>
    <w:link w:val="713"/>
    <w:uiPriority w:val="9"/>
    <w:rPr>
      <w:rFonts w:ascii="Arial" w:hAnsi="Arial" w:eastAsia="Arial" w:cs="Arial"/>
      <w:sz w:val="30"/>
      <w:szCs w:val="30"/>
    </w:rPr>
  </w:style>
  <w:style w:type="character" w:styleId="726" w:customStyle="1">
    <w:name w:val="Überschrift 4 Zchn"/>
    <w:basedOn w:val="720"/>
    <w:link w:val="714"/>
    <w:uiPriority w:val="9"/>
    <w:rPr>
      <w:rFonts w:ascii="Arial" w:hAnsi="Arial" w:eastAsia="Arial" w:cs="Arial"/>
      <w:b/>
      <w:bCs/>
      <w:sz w:val="26"/>
      <w:szCs w:val="26"/>
    </w:rPr>
  </w:style>
  <w:style w:type="character" w:styleId="727" w:customStyle="1">
    <w:name w:val="Überschrift 5 Zchn"/>
    <w:basedOn w:val="720"/>
    <w:link w:val="715"/>
    <w:uiPriority w:val="9"/>
    <w:rPr>
      <w:rFonts w:ascii="Arial" w:hAnsi="Arial" w:eastAsia="Arial" w:cs="Arial"/>
      <w:b/>
      <w:bCs/>
      <w:sz w:val="24"/>
      <w:szCs w:val="24"/>
    </w:rPr>
  </w:style>
  <w:style w:type="character" w:styleId="728" w:customStyle="1">
    <w:name w:val="Überschrift 6 Zchn"/>
    <w:basedOn w:val="720"/>
    <w:link w:val="716"/>
    <w:uiPriority w:val="9"/>
    <w:rPr>
      <w:rFonts w:ascii="Arial" w:hAnsi="Arial" w:eastAsia="Arial" w:cs="Arial"/>
      <w:b/>
      <w:bCs/>
      <w:sz w:val="22"/>
      <w:szCs w:val="22"/>
    </w:rPr>
  </w:style>
  <w:style w:type="character" w:styleId="729" w:customStyle="1">
    <w:name w:val="Überschrift 7 Zchn"/>
    <w:basedOn w:val="720"/>
    <w:link w:val="71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0" w:customStyle="1">
    <w:name w:val="Überschrift 8 Zchn"/>
    <w:basedOn w:val="720"/>
    <w:link w:val="718"/>
    <w:uiPriority w:val="9"/>
    <w:rPr>
      <w:rFonts w:ascii="Arial" w:hAnsi="Arial" w:eastAsia="Arial" w:cs="Arial"/>
      <w:i/>
      <w:iCs/>
      <w:sz w:val="22"/>
      <w:szCs w:val="22"/>
    </w:rPr>
  </w:style>
  <w:style w:type="character" w:styleId="731" w:customStyle="1">
    <w:name w:val="Überschrift 9 Zchn"/>
    <w:basedOn w:val="720"/>
    <w:link w:val="719"/>
    <w:uiPriority w:val="9"/>
    <w:rPr>
      <w:rFonts w:ascii="Arial" w:hAnsi="Arial" w:eastAsia="Arial" w:cs="Arial"/>
      <w:i/>
      <w:iCs/>
      <w:sz w:val="21"/>
      <w:szCs w:val="21"/>
    </w:rPr>
  </w:style>
  <w:style w:type="character" w:styleId="732" w:customStyle="1">
    <w:name w:val="Footer Char"/>
    <w:basedOn w:val="720"/>
    <w:uiPriority w:val="99"/>
  </w:style>
  <w:style w:type="character" w:styleId="733" w:customStyle="1">
    <w:name w:val="Fußzeile Zchn"/>
    <w:link w:val="955"/>
    <w:uiPriority w:val="99"/>
  </w:style>
  <w:style w:type="table" w:styleId="734">
    <w:name w:val="Table Grid"/>
    <w:basedOn w:val="72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35" w:customStyle="1">
    <w:name w:val="Table Grid Light"/>
    <w:basedOn w:val="72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6">
    <w:name w:val="Plain Table 1"/>
    <w:basedOn w:val="72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7">
    <w:name w:val="Plain Table 2"/>
    <w:basedOn w:val="72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8">
    <w:name w:val="Plain Table 3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9">
    <w:name w:val="Plain Table 4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Plain Table 5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1">
    <w:name w:val="Grid Table 1 Light"/>
    <w:basedOn w:val="72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1"/>
    <w:basedOn w:val="72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1 Light - Accent 2"/>
    <w:basedOn w:val="72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3"/>
    <w:basedOn w:val="72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1 Light - Accent 4"/>
    <w:basedOn w:val="72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5"/>
    <w:basedOn w:val="72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6"/>
    <w:basedOn w:val="72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2"/>
    <w:basedOn w:val="72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2 - Accent 1"/>
    <w:basedOn w:val="72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2 - Accent 2"/>
    <w:basedOn w:val="72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2 - Accent 3"/>
    <w:basedOn w:val="72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2 - Accent 4"/>
    <w:basedOn w:val="72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2 - Accent 5"/>
    <w:basedOn w:val="72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2 - Accent 6"/>
    <w:basedOn w:val="72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"/>
    <w:basedOn w:val="72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 - Accent 1"/>
    <w:basedOn w:val="72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3 - Accent 2"/>
    <w:basedOn w:val="72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3 - Accent 3"/>
    <w:basedOn w:val="72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3 - Accent 4"/>
    <w:basedOn w:val="72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3 - Accent 5"/>
    <w:basedOn w:val="72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3 - Accent 6"/>
    <w:basedOn w:val="72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4"/>
    <w:basedOn w:val="72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3" w:customStyle="1">
    <w:name w:val="Grid Table 4 - Accent 1"/>
    <w:basedOn w:val="72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64" w:customStyle="1">
    <w:name w:val="Grid Table 4 - Accent 2"/>
    <w:basedOn w:val="721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65" w:customStyle="1">
    <w:name w:val="Grid Table 4 - Accent 3"/>
    <w:basedOn w:val="721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66" w:customStyle="1">
    <w:name w:val="Grid Table 4 - Accent 4"/>
    <w:basedOn w:val="721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67" w:customStyle="1">
    <w:name w:val="Grid Table 4 - Accent 5"/>
    <w:basedOn w:val="721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68" w:customStyle="1">
    <w:name w:val="Grid Table 4 - Accent 6"/>
    <w:basedOn w:val="721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69">
    <w:name w:val="Grid Table 5 Dark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- Accent 1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71" w:customStyle="1">
    <w:name w:val="Grid Table 5 Dark - Accent 2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72" w:customStyle="1">
    <w:name w:val="Grid Table 5 Dark - Accent 3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73" w:customStyle="1">
    <w:name w:val="Grid Table 5 Dark- Accent 4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74" w:customStyle="1">
    <w:name w:val="Grid Table 5 Dark - Accent 5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75" w:customStyle="1">
    <w:name w:val="Grid Table 5 Dark - Accent 6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76">
    <w:name w:val="Grid Table 6 Colorful"/>
    <w:basedOn w:val="72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7" w:customStyle="1">
    <w:name w:val="Grid Table 6 Colorful - Accent 1"/>
    <w:basedOn w:val="72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78" w:customStyle="1">
    <w:name w:val="Grid Table 6 Colorful - Accent 2"/>
    <w:basedOn w:val="72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79" w:customStyle="1">
    <w:name w:val="Grid Table 6 Colorful - Accent 3"/>
    <w:basedOn w:val="721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0" w:customStyle="1">
    <w:name w:val="Grid Table 6 Colorful - Accent 4"/>
    <w:basedOn w:val="72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81" w:customStyle="1">
    <w:name w:val="Grid Table 6 Colorful - Accent 5"/>
    <w:basedOn w:val="721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2" w:customStyle="1">
    <w:name w:val="Grid Table 6 Colorful - Accent 6"/>
    <w:basedOn w:val="721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3">
    <w:name w:val="Grid Table 7 Colorful"/>
    <w:basedOn w:val="72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4" w:customStyle="1">
    <w:name w:val="Grid Table 7 Colorful - Accent 1"/>
    <w:basedOn w:val="72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6BFDD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A6BFDD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5" w:customStyle="1">
    <w:name w:val="Grid Table 7 Colorful - Accent 2"/>
    <w:basedOn w:val="721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6" w:customStyle="1">
    <w:name w:val="Grid Table 7 Colorful - Accent 3"/>
    <w:basedOn w:val="721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ABB59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auto" w:sz="0" w:space="0"/>
          <w:left w:val="single" w:color="9ABB59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7" w:customStyle="1">
    <w:name w:val="Grid Table 7 Colorful - Accent 4"/>
    <w:basedOn w:val="721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8" w:customStyle="1">
    <w:name w:val="Grid Table 7 Colorful - Accent 5"/>
    <w:basedOn w:val="721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9D0DE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auto" w:sz="0" w:space="0"/>
          <w:left w:val="single" w:color="99D0DE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9" w:customStyle="1">
    <w:name w:val="Grid Table 7 Colorful - Accent 6"/>
    <w:basedOn w:val="721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396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auto" w:sz="0" w:space="0"/>
          <w:left w:val="single" w:color="FAC396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0">
    <w:name w:val="List Table 1 Light"/>
    <w:basedOn w:val="72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1"/>
    <w:basedOn w:val="721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1 Light - Accent 2"/>
    <w:basedOn w:val="721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1 Light - Accent 3"/>
    <w:basedOn w:val="721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1 Light - Accent 4"/>
    <w:basedOn w:val="721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1 Light - Accent 5"/>
    <w:basedOn w:val="721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1 Light - Accent 6"/>
    <w:basedOn w:val="721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2"/>
    <w:basedOn w:val="72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1"/>
    <w:basedOn w:val="72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99" w:customStyle="1">
    <w:name w:val="List Table 2 - Accent 2"/>
    <w:basedOn w:val="721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00" w:customStyle="1">
    <w:name w:val="List Table 2 - Accent 3"/>
    <w:basedOn w:val="721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01" w:customStyle="1">
    <w:name w:val="List Table 2 - Accent 4"/>
    <w:basedOn w:val="721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02" w:customStyle="1">
    <w:name w:val="List Table 2 - Accent 5"/>
    <w:basedOn w:val="721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03" w:customStyle="1">
    <w:name w:val="List Table 2 - Accent 6"/>
    <w:basedOn w:val="721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04">
    <w:name w:val="List Table 3"/>
    <w:basedOn w:val="72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1"/>
    <w:basedOn w:val="72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3 - Accent 2"/>
    <w:basedOn w:val="72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3"/>
    <w:basedOn w:val="721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3 - Accent 4"/>
    <w:basedOn w:val="72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5"/>
    <w:basedOn w:val="721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6"/>
    <w:basedOn w:val="721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"/>
    <w:basedOn w:val="72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1"/>
    <w:basedOn w:val="72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4 - Accent 2"/>
    <w:basedOn w:val="721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3"/>
    <w:basedOn w:val="721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4 - Accent 4"/>
    <w:basedOn w:val="721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5"/>
    <w:basedOn w:val="721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6"/>
    <w:basedOn w:val="721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5 Dark"/>
    <w:basedOn w:val="72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1"/>
    <w:basedOn w:val="72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 w:customStyle="1">
    <w:name w:val="List Table 5 Dark - Accent 2"/>
    <w:basedOn w:val="721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1" w:customStyle="1">
    <w:name w:val="List Table 5 Dark - Accent 3"/>
    <w:basedOn w:val="721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 w:customStyle="1">
    <w:name w:val="List Table 5 Dark - Accent 4"/>
    <w:basedOn w:val="721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3" w:customStyle="1">
    <w:name w:val="List Table 5 Dark - Accent 5"/>
    <w:basedOn w:val="721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4" w:customStyle="1">
    <w:name w:val="List Table 5 Dark - Accent 6"/>
    <w:basedOn w:val="721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5">
    <w:name w:val="List Table 6 Colorful"/>
    <w:basedOn w:val="72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6" w:customStyle="1">
    <w:name w:val="List Table 6 Colorful - Accent 1"/>
    <w:basedOn w:val="72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27" w:customStyle="1">
    <w:name w:val="List Table 6 Colorful - Accent 2"/>
    <w:basedOn w:val="721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28" w:customStyle="1">
    <w:name w:val="List Table 6 Colorful - Accent 3"/>
    <w:basedOn w:val="721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29" w:customStyle="1">
    <w:name w:val="List Table 6 Colorful - Accent 4"/>
    <w:basedOn w:val="721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30" w:customStyle="1">
    <w:name w:val="List Table 6 Colorful - Accent 5"/>
    <w:basedOn w:val="721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31" w:customStyle="1">
    <w:name w:val="List Table 6 Colorful - Accent 6"/>
    <w:basedOn w:val="721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32">
    <w:name w:val="List Table 7 Colorful"/>
    <w:basedOn w:val="72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3" w:customStyle="1">
    <w:name w:val="List Table 7 Colorful - Accent 1"/>
    <w:basedOn w:val="721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4F81BD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auto" w:sz="0" w:space="0"/>
          <w:left w:val="single" w:color="4F81BD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4" w:customStyle="1">
    <w:name w:val="List Table 7 Colorful - Accent 2"/>
    <w:basedOn w:val="721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5" w:customStyle="1">
    <w:name w:val="List Table 7 Colorful - Accent 3"/>
    <w:basedOn w:val="721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C3D69B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C3D69B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6" w:customStyle="1">
    <w:name w:val="List Table 7 Colorful - Accent 4"/>
    <w:basedOn w:val="721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7" w:customStyle="1">
    <w:name w:val="List Table 7 Colorful - Accent 5"/>
    <w:basedOn w:val="721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2CCDC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92CCDC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8" w:customStyle="1">
    <w:name w:val="List Table 7 Colorful - Accent 6"/>
    <w:basedOn w:val="721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090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FAC090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9" w:customStyle="1">
    <w:name w:val="Lined - Accent"/>
    <w:basedOn w:val="721"/>
    <w:uiPriority w:val="99"/>
    <w:rPr>
      <w:color w:val="404040"/>
      <w:lang w:val="de-DE" w:eastAsia="de-D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0" w:customStyle="1">
    <w:name w:val="Lined - Accent 1"/>
    <w:basedOn w:val="721"/>
    <w:uiPriority w:val="99"/>
    <w:rPr>
      <w:color w:val="404040"/>
      <w:lang w:val="de-DE" w:eastAsia="de-D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1" w:customStyle="1">
    <w:name w:val="Lined - Accent 2"/>
    <w:basedOn w:val="721"/>
    <w:uiPriority w:val="99"/>
    <w:rPr>
      <w:color w:val="404040"/>
      <w:lang w:val="de-DE" w:eastAsia="de-D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2" w:customStyle="1">
    <w:name w:val="Lined - Accent 3"/>
    <w:basedOn w:val="721"/>
    <w:uiPriority w:val="99"/>
    <w:rPr>
      <w:color w:val="404040"/>
      <w:lang w:val="de-DE" w:eastAsia="de-D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3" w:customStyle="1">
    <w:name w:val="Lined - Accent 4"/>
    <w:basedOn w:val="721"/>
    <w:uiPriority w:val="99"/>
    <w:rPr>
      <w:color w:val="404040"/>
      <w:lang w:val="de-DE" w:eastAsia="de-D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4" w:customStyle="1">
    <w:name w:val="Lined - Accent 5"/>
    <w:basedOn w:val="721"/>
    <w:uiPriority w:val="99"/>
    <w:rPr>
      <w:color w:val="404040"/>
      <w:lang w:val="de-DE" w:eastAsia="de-D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5" w:customStyle="1">
    <w:name w:val="Lined - Accent 6"/>
    <w:basedOn w:val="721"/>
    <w:uiPriority w:val="99"/>
    <w:rPr>
      <w:color w:val="404040"/>
      <w:lang w:val="de-DE" w:eastAsia="de-D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6" w:customStyle="1">
    <w:name w:val="Bordered &amp; Lined - Accent"/>
    <w:basedOn w:val="721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7" w:customStyle="1">
    <w:name w:val="Bordered &amp; Lined - Accent 1"/>
    <w:basedOn w:val="721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8" w:customStyle="1">
    <w:name w:val="Bordered &amp; Lined - Accent 2"/>
    <w:basedOn w:val="721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9" w:customStyle="1">
    <w:name w:val="Bordered &amp; Lined - Accent 3"/>
    <w:basedOn w:val="721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0" w:customStyle="1">
    <w:name w:val="Bordered &amp; Lined - Accent 4"/>
    <w:basedOn w:val="721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1" w:customStyle="1">
    <w:name w:val="Bordered &amp; Lined - Accent 5"/>
    <w:basedOn w:val="721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2" w:customStyle="1">
    <w:name w:val="Bordered &amp; Lined - Accent 6"/>
    <w:basedOn w:val="721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3" w:customStyle="1">
    <w:name w:val="Bordered"/>
    <w:basedOn w:val="72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4" w:customStyle="1">
    <w:name w:val="Bordered - Accent 1"/>
    <w:basedOn w:val="72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5" w:customStyle="1">
    <w:name w:val="Bordered - Accent 2"/>
    <w:basedOn w:val="72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56" w:customStyle="1">
    <w:name w:val="Bordered - Accent 3"/>
    <w:basedOn w:val="72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57" w:customStyle="1">
    <w:name w:val="Bordered - Accent 4"/>
    <w:basedOn w:val="72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58" w:customStyle="1">
    <w:name w:val="Bordered - Accent 5"/>
    <w:basedOn w:val="72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59" w:customStyle="1">
    <w:name w:val="Bordered - Accent 6"/>
    <w:basedOn w:val="72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60" w:customStyle="1">
    <w:name w:val="Fußnotentext Zchn"/>
    <w:link w:val="913"/>
    <w:uiPriority w:val="99"/>
    <w:rPr>
      <w:sz w:val="18"/>
    </w:rPr>
  </w:style>
  <w:style w:type="character" w:styleId="861">
    <w:name w:val="endnote reference"/>
    <w:basedOn w:val="720"/>
    <w:uiPriority w:val="99"/>
    <w:semiHidden/>
    <w:unhideWhenUsed/>
    <w:rPr>
      <w:vertAlign w:val="superscript"/>
    </w:rPr>
  </w:style>
  <w:style w:type="character" w:styleId="862" w:customStyle="1">
    <w:name w:val="Footnote Characters"/>
    <w:semiHidden/>
    <w:qFormat/>
    <w:rPr>
      <w:b/>
      <w:sz w:val="16"/>
      <w:vertAlign w:val="superscript"/>
    </w:rPr>
  </w:style>
  <w:style w:type="character" w:styleId="863">
    <w:name w:val="footnote reference"/>
    <w:rPr>
      <w:b/>
      <w:sz w:val="16"/>
      <w:vertAlign w:val="superscript"/>
    </w:rPr>
  </w:style>
  <w:style w:type="character" w:styleId="864" w:customStyle="1">
    <w:name w:val="ZGSM"/>
    <w:qFormat/>
  </w:style>
  <w:style w:type="character" w:styleId="865">
    <w:name w:val="Hyperlink"/>
    <w:rPr>
      <w:color w:val="0000ff"/>
      <w:u w:val="single"/>
    </w:rPr>
  </w:style>
  <w:style w:type="character" w:styleId="866">
    <w:name w:val="annotation reference"/>
    <w:semiHidden/>
    <w:qFormat/>
    <w:rPr>
      <w:sz w:val="16"/>
    </w:rPr>
  </w:style>
  <w:style w:type="character" w:styleId="867">
    <w:name w:val="FollowedHyperlink"/>
    <w:rPr>
      <w:color w:val="800080"/>
      <w:u w:val="single"/>
    </w:rPr>
  </w:style>
  <w:style w:type="character" w:styleId="868" w:customStyle="1">
    <w:name w:val="Kopfzeile Zchn"/>
    <w:link w:val="912"/>
    <w:qFormat/>
    <w:rPr>
      <w:rFonts w:ascii="Arial" w:hAnsi="Arial"/>
      <w:b/>
      <w:sz w:val="18"/>
      <w:lang w:val="en-GB" w:eastAsia="en-US"/>
    </w:rPr>
  </w:style>
  <w:style w:type="character" w:styleId="869" w:customStyle="1">
    <w:name w:val="Textkörper Zchn"/>
    <w:basedOn w:val="720"/>
    <w:link w:val="894"/>
    <w:semiHidden/>
    <w:qFormat/>
    <w:rPr>
      <w:rFonts w:ascii="Times New Roman" w:hAnsi="Times New Roman"/>
      <w:lang w:val="en-GB" w:eastAsia="en-US"/>
    </w:rPr>
  </w:style>
  <w:style w:type="character" w:styleId="870" w:customStyle="1">
    <w:name w:val="Textkörper 2 Zchn"/>
    <w:basedOn w:val="720"/>
    <w:link w:val="965"/>
    <w:semiHidden/>
    <w:qFormat/>
    <w:rPr>
      <w:rFonts w:ascii="Times New Roman" w:hAnsi="Times New Roman"/>
      <w:lang w:val="en-GB" w:eastAsia="en-US"/>
    </w:rPr>
  </w:style>
  <w:style w:type="character" w:styleId="871" w:customStyle="1">
    <w:name w:val="Textkörper 3 Zchn"/>
    <w:basedOn w:val="720"/>
    <w:link w:val="96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styleId="872" w:customStyle="1">
    <w:name w:val="Textkörper-Erstzeileneinzug Zchn"/>
    <w:basedOn w:val="869"/>
    <w:link w:val="967"/>
    <w:qFormat/>
    <w:rPr>
      <w:rFonts w:ascii="Times New Roman" w:hAnsi="Times New Roman"/>
      <w:lang w:val="en-GB" w:eastAsia="en-US"/>
    </w:rPr>
  </w:style>
  <w:style w:type="character" w:styleId="873" w:customStyle="1">
    <w:name w:val="Textkörper-Zeileneinzug Zchn"/>
    <w:basedOn w:val="720"/>
    <w:link w:val="968"/>
    <w:semiHidden/>
    <w:qFormat/>
    <w:rPr>
      <w:rFonts w:ascii="Times New Roman" w:hAnsi="Times New Roman"/>
      <w:lang w:val="en-GB" w:eastAsia="en-US"/>
    </w:rPr>
  </w:style>
  <w:style w:type="character" w:styleId="874" w:customStyle="1">
    <w:name w:val="Textkörper-Erstzeileneinzug 2 Zchn"/>
    <w:basedOn w:val="873"/>
    <w:link w:val="969"/>
    <w:semiHidden/>
    <w:qFormat/>
    <w:rPr>
      <w:rFonts w:ascii="Times New Roman" w:hAnsi="Times New Roman"/>
      <w:lang w:val="en-GB" w:eastAsia="en-US"/>
    </w:rPr>
  </w:style>
  <w:style w:type="character" w:styleId="875" w:customStyle="1">
    <w:name w:val="Textkörper-Einzug 2 Zchn"/>
    <w:basedOn w:val="720"/>
    <w:link w:val="970"/>
    <w:semiHidden/>
    <w:qFormat/>
    <w:rPr>
      <w:rFonts w:ascii="Times New Roman" w:hAnsi="Times New Roman"/>
      <w:lang w:val="en-GB" w:eastAsia="en-US"/>
    </w:rPr>
  </w:style>
  <w:style w:type="character" w:styleId="876" w:customStyle="1">
    <w:name w:val="Textkörper-Einzug 3 Zchn"/>
    <w:basedOn w:val="720"/>
    <w:link w:val="971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styleId="877" w:customStyle="1">
    <w:name w:val="Grußformel Zchn"/>
    <w:basedOn w:val="720"/>
    <w:link w:val="973"/>
    <w:semiHidden/>
    <w:qFormat/>
    <w:rPr>
      <w:rFonts w:ascii="Times New Roman" w:hAnsi="Times New Roman"/>
      <w:lang w:val="en-GB" w:eastAsia="en-US"/>
    </w:rPr>
  </w:style>
  <w:style w:type="character" w:styleId="878" w:customStyle="1">
    <w:name w:val="Datum Zchn"/>
    <w:basedOn w:val="720"/>
    <w:link w:val="974"/>
    <w:qFormat/>
    <w:rPr>
      <w:rFonts w:ascii="Times New Roman" w:hAnsi="Times New Roman"/>
      <w:lang w:val="en-GB" w:eastAsia="en-US"/>
    </w:rPr>
  </w:style>
  <w:style w:type="character" w:styleId="879" w:customStyle="1">
    <w:name w:val="E-Mail-Signatur Zchn"/>
    <w:basedOn w:val="720"/>
    <w:link w:val="975"/>
    <w:semiHidden/>
    <w:qFormat/>
    <w:rPr>
      <w:rFonts w:ascii="Times New Roman" w:hAnsi="Times New Roman"/>
      <w:lang w:val="en-GB" w:eastAsia="en-US"/>
    </w:rPr>
  </w:style>
  <w:style w:type="character" w:styleId="880" w:customStyle="1">
    <w:name w:val="Endnotentext Zchn"/>
    <w:basedOn w:val="720"/>
    <w:link w:val="976"/>
    <w:semiHidden/>
    <w:qFormat/>
    <w:rPr>
      <w:rFonts w:ascii="Times New Roman" w:hAnsi="Times New Roman"/>
      <w:lang w:val="en-GB" w:eastAsia="en-US"/>
    </w:rPr>
  </w:style>
  <w:style w:type="character" w:styleId="881" w:customStyle="1">
    <w:name w:val="HTML Adresse Zchn"/>
    <w:basedOn w:val="720"/>
    <w:link w:val="979"/>
    <w:semiHidden/>
    <w:qFormat/>
    <w:rPr>
      <w:rFonts w:ascii="Times New Roman" w:hAnsi="Times New Roman"/>
      <w:i/>
      <w:iCs/>
      <w:lang w:val="en-GB" w:eastAsia="en-US"/>
    </w:rPr>
  </w:style>
  <w:style w:type="character" w:styleId="882" w:customStyle="1">
    <w:name w:val="HTML Vorformatiert Zchn"/>
    <w:basedOn w:val="720"/>
    <w:link w:val="980"/>
    <w:semiHidden/>
    <w:qFormat/>
    <w:rPr>
      <w:rFonts w:ascii="Consolas" w:hAnsi="Consolas"/>
      <w:lang w:val="en-GB" w:eastAsia="en-US"/>
    </w:rPr>
  </w:style>
  <w:style w:type="character" w:styleId="883" w:customStyle="1">
    <w:name w:val="Intensives Zitat Zchn"/>
    <w:basedOn w:val="720"/>
    <w:link w:val="989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884" w:customStyle="1">
    <w:name w:val="Makrotext Zchn"/>
    <w:basedOn w:val="720"/>
    <w:link w:val="999"/>
    <w:semiHidden/>
    <w:qFormat/>
    <w:rPr>
      <w:rFonts w:ascii="Consolas" w:hAnsi="Consolas"/>
      <w:lang w:val="en-GB" w:eastAsia="en-US"/>
    </w:rPr>
  </w:style>
  <w:style w:type="character" w:styleId="885" w:customStyle="1">
    <w:name w:val="Nachrichtenkopf Zchn"/>
    <w:basedOn w:val="720"/>
    <w:link w:val="1000"/>
    <w:semiHidden/>
    <w:qFormat/>
    <w:rPr>
      <w:rFonts w:asciiTheme="majorHAnsi" w:hAnsiTheme="majorHAnsi" w:eastAsiaTheme="majorEastAsia" w:cstheme="majorBidi"/>
      <w:sz w:val="24"/>
      <w:szCs w:val="24"/>
      <w:shd w:val="clear" w:color="auto" w:fill="cccccc"/>
      <w:lang w:val="en-GB" w:eastAsia="en-US"/>
    </w:rPr>
  </w:style>
  <w:style w:type="character" w:styleId="886" w:customStyle="1">
    <w:name w:val="Fuß/-Endnotenüberschrift Zchn"/>
    <w:basedOn w:val="720"/>
    <w:link w:val="1004"/>
    <w:semiHidden/>
    <w:qFormat/>
    <w:rPr>
      <w:rFonts w:ascii="Times New Roman" w:hAnsi="Times New Roman"/>
      <w:lang w:val="en-GB" w:eastAsia="en-US"/>
    </w:rPr>
  </w:style>
  <w:style w:type="character" w:styleId="887" w:customStyle="1">
    <w:name w:val="Nur Text Zchn"/>
    <w:basedOn w:val="720"/>
    <w:link w:val="1005"/>
    <w:semiHidden/>
    <w:qFormat/>
    <w:rPr>
      <w:rFonts w:ascii="Consolas" w:hAnsi="Consolas"/>
      <w:sz w:val="21"/>
      <w:szCs w:val="21"/>
      <w:lang w:val="en-GB" w:eastAsia="en-US"/>
    </w:rPr>
  </w:style>
  <w:style w:type="character" w:styleId="888" w:customStyle="1">
    <w:name w:val="Zitat Zchn"/>
    <w:basedOn w:val="720"/>
    <w:link w:val="1006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styleId="889" w:customStyle="1">
    <w:name w:val="Anrede Zchn"/>
    <w:basedOn w:val="720"/>
    <w:link w:val="1007"/>
    <w:qFormat/>
    <w:rPr>
      <w:rFonts w:ascii="Times New Roman" w:hAnsi="Times New Roman"/>
      <w:lang w:val="en-GB" w:eastAsia="en-US"/>
    </w:rPr>
  </w:style>
  <w:style w:type="character" w:styleId="890" w:customStyle="1">
    <w:name w:val="Unterschrift Zchn"/>
    <w:basedOn w:val="720"/>
    <w:link w:val="1008"/>
    <w:semiHidden/>
    <w:qFormat/>
    <w:rPr>
      <w:rFonts w:ascii="Times New Roman" w:hAnsi="Times New Roman"/>
      <w:lang w:val="en-GB" w:eastAsia="en-US"/>
    </w:rPr>
  </w:style>
  <w:style w:type="character" w:styleId="891" w:customStyle="1">
    <w:name w:val="Untertitel Zchn"/>
    <w:basedOn w:val="720"/>
    <w:link w:val="1009"/>
    <w:qFormat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styleId="892" w:customStyle="1">
    <w:name w:val="Titel Zchn"/>
    <w:basedOn w:val="720"/>
    <w:link w:val="1012"/>
    <w:qFormat/>
    <w:rPr>
      <w:rFonts w:asciiTheme="majorHAnsi" w:hAnsiTheme="majorHAnsi" w:eastAsiaTheme="majorEastAsia" w:cstheme="majorBidi"/>
      <w:spacing w:val="-10"/>
      <w:sz w:val="56"/>
      <w:szCs w:val="56"/>
      <w:lang w:val="en-GB" w:eastAsia="en-US"/>
    </w:rPr>
  </w:style>
  <w:style w:type="paragraph" w:styleId="893" w:customStyle="1">
    <w:name w:val="Heading"/>
    <w:basedOn w:val="710"/>
    <w:next w:val="894"/>
    <w:qFormat/>
    <w:pPr>
      <w:keepNext/>
      <w:spacing w:before="240" w:after="120"/>
    </w:pPr>
    <w:rPr>
      <w:rFonts w:ascii="Liberation Sans" w:hAnsi="Liberation Sans" w:eastAsia="Source Han Sans SC" w:cs="FreeSans"/>
      <w:sz w:val="28"/>
      <w:szCs w:val="28"/>
    </w:rPr>
  </w:style>
  <w:style w:type="paragraph" w:styleId="894">
    <w:name w:val="Body Text"/>
    <w:basedOn w:val="710"/>
    <w:link w:val="869"/>
    <w:semiHidden/>
    <w:unhideWhenUsed/>
    <w:pPr>
      <w:spacing w:after="120"/>
    </w:pPr>
  </w:style>
  <w:style w:type="paragraph" w:styleId="895">
    <w:name w:val="List"/>
    <w:basedOn w:val="710"/>
    <w:pPr>
      <w:ind w:left="568" w:hanging="284"/>
    </w:pPr>
  </w:style>
  <w:style w:type="paragraph" w:styleId="896">
    <w:name w:val="Caption"/>
    <w:basedOn w:val="710"/>
    <w:qFormat/>
    <w:pPr>
      <w:spacing w:before="120" w:after="120"/>
      <w:suppressLineNumbers/>
    </w:pPr>
    <w:rPr>
      <w:rFonts w:cs="FreeSans"/>
      <w:i/>
      <w:iCs/>
      <w:sz w:val="24"/>
      <w:szCs w:val="24"/>
    </w:rPr>
  </w:style>
  <w:style w:type="paragraph" w:styleId="897" w:customStyle="1">
    <w:name w:val="Index"/>
    <w:basedOn w:val="710"/>
    <w:qFormat/>
    <w:pPr>
      <w:suppressLineNumbers/>
    </w:pPr>
    <w:rPr>
      <w:rFonts w:cs="FreeSans"/>
    </w:rPr>
  </w:style>
  <w:style w:type="paragraph" w:styleId="898">
    <w:name w:val="toc 8"/>
    <w:basedOn w:val="899"/>
    <w:semiHidden/>
    <w:pPr>
      <w:ind w:left="2693" w:hanging="2693"/>
      <w:spacing w:before="180" w:after="180"/>
    </w:pPr>
    <w:rPr>
      <w:b/>
    </w:rPr>
  </w:style>
  <w:style w:type="paragraph" w:styleId="899">
    <w:name w:val="toc 1"/>
    <w:semiHidden/>
    <w:pPr>
      <w:ind w:left="567" w:right="425" w:hanging="567"/>
      <w:keepLines/>
      <w:keepNext/>
      <w:spacing w:before="120"/>
      <w:widowControl w:val="off"/>
      <w:tabs>
        <w:tab w:val="right" w:pos="9639" w:leader="dot"/>
      </w:tabs>
    </w:pPr>
    <w:rPr>
      <w:rFonts w:ascii="Times New Roman" w:hAnsi="Times New Roman"/>
      <w:sz w:val="22"/>
      <w:lang w:val="en-GB" w:eastAsia="en-US"/>
    </w:rPr>
  </w:style>
  <w:style w:type="paragraph" w:styleId="900" w:customStyle="1">
    <w:name w:val="ZT"/>
    <w:qFormat/>
    <w:pPr>
      <w:jc w:val="right"/>
      <w:spacing w:line="240" w:lineRule="atLeast"/>
      <w:widowControl w:val="off"/>
    </w:pPr>
    <w:rPr>
      <w:rFonts w:ascii="Arial" w:hAnsi="Arial"/>
      <w:b/>
      <w:sz w:val="34"/>
      <w:lang w:val="en-GB" w:eastAsia="en-US"/>
    </w:rPr>
  </w:style>
  <w:style w:type="paragraph" w:styleId="901">
    <w:name w:val="toc 5"/>
    <w:basedOn w:val="902"/>
    <w:semiHidden/>
    <w:pPr>
      <w:ind w:left="1701" w:hanging="1701"/>
    </w:pPr>
  </w:style>
  <w:style w:type="paragraph" w:styleId="902">
    <w:name w:val="toc 4"/>
    <w:basedOn w:val="903"/>
    <w:semiHidden/>
    <w:pPr>
      <w:ind w:left="1418" w:hanging="1418"/>
    </w:pPr>
  </w:style>
  <w:style w:type="paragraph" w:styleId="903">
    <w:name w:val="toc 3"/>
    <w:basedOn w:val="904"/>
    <w:semiHidden/>
    <w:pPr>
      <w:ind w:left="1134" w:hanging="1134"/>
    </w:pPr>
  </w:style>
  <w:style w:type="paragraph" w:styleId="904">
    <w:name w:val="toc 2"/>
    <w:basedOn w:val="899"/>
    <w:semiHidden/>
    <w:pPr>
      <w:ind w:left="851" w:hanging="851"/>
      <w:keepNext w:val="0"/>
      <w:spacing w:before="0"/>
    </w:pPr>
    <w:rPr>
      <w:sz w:val="20"/>
    </w:rPr>
  </w:style>
  <w:style w:type="paragraph" w:styleId="905">
    <w:name w:val="index 2"/>
    <w:basedOn w:val="906"/>
    <w:semiHidden/>
    <w:qFormat/>
    <w:pPr>
      <w:ind w:left="284"/>
    </w:pPr>
  </w:style>
  <w:style w:type="paragraph" w:styleId="906">
    <w:name w:val="index 1"/>
    <w:basedOn w:val="710"/>
    <w:semiHidden/>
    <w:qFormat/>
    <w:pPr>
      <w:keepLines/>
      <w:spacing w:after="0"/>
    </w:pPr>
  </w:style>
  <w:style w:type="paragraph" w:styleId="907" w:customStyle="1">
    <w:name w:val="ZH"/>
    <w:qFormat/>
    <w:pPr>
      <w:widowControl w:val="off"/>
    </w:pPr>
    <w:rPr>
      <w:rFonts w:ascii="Arial" w:hAnsi="Arial"/>
      <w:lang w:val="en-GB" w:eastAsia="en-US"/>
    </w:rPr>
  </w:style>
  <w:style w:type="paragraph" w:styleId="908" w:customStyle="1">
    <w:name w:val="TT"/>
    <w:basedOn w:val="711"/>
    <w:next w:val="710"/>
    <w:qFormat/>
    <w:pPr>
      <w:outlineLvl w:val="9"/>
    </w:pPr>
  </w:style>
  <w:style w:type="paragraph" w:styleId="909">
    <w:name w:val="List Number 2"/>
    <w:basedOn w:val="910"/>
    <w:pPr>
      <w:ind w:left="851"/>
    </w:pPr>
  </w:style>
  <w:style w:type="paragraph" w:styleId="910">
    <w:name w:val="List Number"/>
    <w:basedOn w:val="895"/>
  </w:style>
  <w:style w:type="paragraph" w:styleId="911" w:customStyle="1">
    <w:name w:val="Header and Footer"/>
    <w:basedOn w:val="710"/>
    <w:qFormat/>
  </w:style>
  <w:style w:type="paragraph" w:styleId="912">
    <w:name w:val="Header"/>
    <w:link w:val="868"/>
    <w:pPr>
      <w:widowControl w:val="off"/>
    </w:pPr>
    <w:rPr>
      <w:rFonts w:ascii="Arial" w:hAnsi="Arial"/>
      <w:b/>
      <w:sz w:val="18"/>
      <w:lang w:val="en-GB" w:eastAsia="en-US"/>
    </w:rPr>
  </w:style>
  <w:style w:type="paragraph" w:styleId="913">
    <w:name w:val="footnote text"/>
    <w:basedOn w:val="710"/>
    <w:link w:val="860"/>
    <w:semiHidden/>
    <w:pPr>
      <w:ind w:left="454" w:hanging="454"/>
      <w:keepLines/>
      <w:spacing w:after="0"/>
    </w:pPr>
    <w:rPr>
      <w:sz w:val="16"/>
    </w:rPr>
  </w:style>
  <w:style w:type="paragraph" w:styleId="914" w:customStyle="1">
    <w:name w:val="TAH"/>
    <w:basedOn w:val="915"/>
    <w:qFormat/>
    <w:rPr>
      <w:b/>
    </w:rPr>
  </w:style>
  <w:style w:type="paragraph" w:styleId="915" w:customStyle="1">
    <w:name w:val="TAC"/>
    <w:basedOn w:val="936"/>
    <w:qFormat/>
    <w:pPr>
      <w:jc w:val="center"/>
    </w:pPr>
  </w:style>
  <w:style w:type="paragraph" w:styleId="916" w:customStyle="1">
    <w:name w:val="TF"/>
    <w:basedOn w:val="930"/>
    <w:qFormat/>
    <w:pPr>
      <w:keepNext w:val="0"/>
      <w:spacing w:before="0" w:after="240"/>
    </w:pPr>
  </w:style>
  <w:style w:type="paragraph" w:styleId="917" w:customStyle="1">
    <w:name w:val="NO"/>
    <w:basedOn w:val="710"/>
    <w:qFormat/>
    <w:pPr>
      <w:ind w:left="1135" w:hanging="851"/>
      <w:keepLines/>
    </w:pPr>
  </w:style>
  <w:style w:type="paragraph" w:styleId="918">
    <w:name w:val="toc 9"/>
    <w:basedOn w:val="898"/>
    <w:semiHidden/>
    <w:pPr>
      <w:ind w:left="1418" w:hanging="1418"/>
    </w:pPr>
  </w:style>
  <w:style w:type="paragraph" w:styleId="919" w:customStyle="1">
    <w:name w:val="EX"/>
    <w:basedOn w:val="710"/>
    <w:qFormat/>
    <w:pPr>
      <w:ind w:left="1702" w:hanging="1418"/>
      <w:keepLines/>
    </w:pPr>
  </w:style>
  <w:style w:type="paragraph" w:styleId="920" w:customStyle="1">
    <w:name w:val="FP"/>
    <w:basedOn w:val="710"/>
    <w:qFormat/>
    <w:pPr>
      <w:spacing w:after="0"/>
    </w:pPr>
  </w:style>
  <w:style w:type="paragraph" w:styleId="921" w:customStyle="1">
    <w:name w:val="LD"/>
    <w:qFormat/>
    <w:pPr>
      <w:keepLines/>
      <w:keepNext/>
      <w:spacing w:line="180" w:lineRule="exact"/>
    </w:pPr>
    <w:rPr>
      <w:rFonts w:ascii="MS LineDraw" w:hAnsi="MS LineDraw"/>
      <w:lang w:val="en-GB" w:eastAsia="en-US"/>
    </w:rPr>
  </w:style>
  <w:style w:type="paragraph" w:styleId="922" w:customStyle="1">
    <w:name w:val="NW"/>
    <w:basedOn w:val="917"/>
    <w:qFormat/>
    <w:pPr>
      <w:spacing w:after="0"/>
    </w:pPr>
  </w:style>
  <w:style w:type="paragraph" w:styleId="923" w:customStyle="1">
    <w:name w:val="EW"/>
    <w:basedOn w:val="919"/>
    <w:qFormat/>
    <w:pPr>
      <w:spacing w:after="0"/>
    </w:pPr>
  </w:style>
  <w:style w:type="paragraph" w:styleId="924">
    <w:name w:val="toc 6"/>
    <w:basedOn w:val="901"/>
    <w:next w:val="710"/>
    <w:semiHidden/>
    <w:pPr>
      <w:ind w:left="1985" w:hanging="1985"/>
    </w:pPr>
  </w:style>
  <w:style w:type="paragraph" w:styleId="925">
    <w:name w:val="toc 7"/>
    <w:basedOn w:val="924"/>
    <w:next w:val="710"/>
    <w:semiHidden/>
    <w:pPr>
      <w:ind w:left="2268" w:hanging="2268"/>
    </w:pPr>
  </w:style>
  <w:style w:type="paragraph" w:styleId="926">
    <w:name w:val="List Bullet 2"/>
    <w:basedOn w:val="927"/>
    <w:pPr>
      <w:ind w:left="851"/>
    </w:pPr>
  </w:style>
  <w:style w:type="paragraph" w:styleId="927">
    <w:name w:val="List Bullet"/>
    <w:basedOn w:val="895"/>
  </w:style>
  <w:style w:type="paragraph" w:styleId="928">
    <w:name w:val="List Bullet 3"/>
    <w:basedOn w:val="926"/>
    <w:pPr>
      <w:ind w:left="1135"/>
    </w:pPr>
  </w:style>
  <w:style w:type="paragraph" w:styleId="929" w:customStyle="1">
    <w:name w:val="EQ"/>
    <w:basedOn w:val="710"/>
    <w:next w:val="710"/>
    <w:qFormat/>
    <w:pPr>
      <w:keepLines/>
      <w:tabs>
        <w:tab w:val="center" w:pos="4536" w:leader="none"/>
        <w:tab w:val="right" w:pos="9072" w:leader="none"/>
      </w:tabs>
    </w:pPr>
  </w:style>
  <w:style w:type="paragraph" w:styleId="930" w:customStyle="1">
    <w:name w:val="TH"/>
    <w:basedOn w:val="710"/>
    <w:qFormat/>
    <w:pPr>
      <w:jc w:val="center"/>
      <w:keepLines/>
      <w:keepNext/>
      <w:spacing w:before="60"/>
    </w:pPr>
    <w:rPr>
      <w:rFonts w:ascii="Arial" w:hAnsi="Arial"/>
      <w:b/>
    </w:rPr>
  </w:style>
  <w:style w:type="paragraph" w:styleId="931" w:customStyle="1">
    <w:name w:val="NF"/>
    <w:basedOn w:val="917"/>
    <w:qFormat/>
    <w:pPr>
      <w:keepNext/>
      <w:spacing w:after="0"/>
    </w:pPr>
    <w:rPr>
      <w:rFonts w:ascii="Arial" w:hAnsi="Arial"/>
      <w:sz w:val="18"/>
    </w:rPr>
  </w:style>
  <w:style w:type="paragraph" w:styleId="932" w:customStyle="1">
    <w:name w:val="PL"/>
    <w:qFormat/>
    <w:pPr>
      <w:tabs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</w:pPr>
    <w:rPr>
      <w:rFonts w:ascii="Courier New" w:hAnsi="Courier New"/>
      <w:sz w:val="16"/>
      <w:lang w:val="en-GB" w:eastAsia="en-US"/>
    </w:rPr>
  </w:style>
  <w:style w:type="paragraph" w:styleId="933" w:customStyle="1">
    <w:name w:val="TAR"/>
    <w:basedOn w:val="936"/>
    <w:qFormat/>
    <w:pPr>
      <w:jc w:val="right"/>
    </w:pPr>
  </w:style>
  <w:style w:type="paragraph" w:styleId="934" w:customStyle="1">
    <w:name w:val="H6"/>
    <w:basedOn w:val="715"/>
    <w:next w:val="710"/>
    <w:qFormat/>
    <w:pPr>
      <w:ind w:left="1985" w:hanging="1985"/>
      <w:outlineLvl w:val="9"/>
    </w:pPr>
    <w:rPr>
      <w:sz w:val="20"/>
    </w:rPr>
  </w:style>
  <w:style w:type="paragraph" w:styleId="935" w:customStyle="1">
    <w:name w:val="TAN"/>
    <w:basedOn w:val="936"/>
    <w:qFormat/>
    <w:pPr>
      <w:ind w:left="851" w:hanging="851"/>
    </w:pPr>
  </w:style>
  <w:style w:type="paragraph" w:styleId="936" w:customStyle="1">
    <w:name w:val="TAL"/>
    <w:basedOn w:val="710"/>
    <w:qFormat/>
    <w:pPr>
      <w:keepLines/>
      <w:keepNext/>
      <w:spacing w:after="0"/>
    </w:pPr>
    <w:rPr>
      <w:rFonts w:ascii="Arial" w:hAnsi="Arial"/>
      <w:sz w:val="18"/>
    </w:rPr>
  </w:style>
  <w:style w:type="paragraph" w:styleId="937" w:customStyle="1">
    <w:name w:val="ZA"/>
    <w:qFormat/>
    <w:pPr>
      <w:jc w:val="right"/>
      <w:widowControl w:val="off"/>
      <w:pBdr>
        <w:bottom w:val="single" w:color="000000" w:sz="12" w:space="1"/>
      </w:pBdr>
    </w:pPr>
    <w:rPr>
      <w:rFonts w:ascii="Arial" w:hAnsi="Arial"/>
      <w:sz w:val="40"/>
      <w:lang w:val="en-GB" w:eastAsia="en-US"/>
    </w:rPr>
  </w:style>
  <w:style w:type="paragraph" w:styleId="938" w:customStyle="1">
    <w:name w:val="ZB"/>
    <w:qFormat/>
    <w:pPr>
      <w:ind w:right="28"/>
      <w:jc w:val="right"/>
      <w:widowControl w:val="off"/>
    </w:pPr>
    <w:rPr>
      <w:rFonts w:ascii="Arial" w:hAnsi="Arial"/>
      <w:i/>
      <w:lang w:val="en-GB" w:eastAsia="en-US"/>
    </w:rPr>
  </w:style>
  <w:style w:type="paragraph" w:styleId="939" w:customStyle="1">
    <w:name w:val="ZD"/>
    <w:qFormat/>
    <w:pPr>
      <w:widowControl w:val="off"/>
    </w:pPr>
    <w:rPr>
      <w:rFonts w:ascii="Arial" w:hAnsi="Arial"/>
      <w:sz w:val="32"/>
      <w:lang w:val="en-GB" w:eastAsia="en-US"/>
    </w:rPr>
  </w:style>
  <w:style w:type="paragraph" w:styleId="940" w:customStyle="1">
    <w:name w:val="ZU"/>
    <w:qFormat/>
    <w:pPr>
      <w:jc w:val="right"/>
      <w:widowControl w:val="off"/>
      <w:pBdr>
        <w:top w:val="single" w:color="000000" w:sz="12" w:space="1"/>
      </w:pBdr>
    </w:pPr>
    <w:rPr>
      <w:rFonts w:ascii="Arial" w:hAnsi="Arial"/>
      <w:lang w:val="en-GB" w:eastAsia="en-US"/>
    </w:rPr>
  </w:style>
  <w:style w:type="paragraph" w:styleId="941" w:customStyle="1">
    <w:name w:val="ZV"/>
    <w:basedOn w:val="940"/>
    <w:qFormat/>
  </w:style>
  <w:style w:type="paragraph" w:styleId="942">
    <w:name w:val="List 2"/>
    <w:basedOn w:val="895"/>
    <w:qFormat/>
    <w:pPr>
      <w:ind w:left="851"/>
    </w:pPr>
  </w:style>
  <w:style w:type="paragraph" w:styleId="943" w:customStyle="1">
    <w:name w:val="ZG"/>
    <w:qFormat/>
    <w:pPr>
      <w:jc w:val="right"/>
      <w:widowControl w:val="off"/>
    </w:pPr>
    <w:rPr>
      <w:rFonts w:ascii="Arial" w:hAnsi="Arial"/>
      <w:lang w:val="en-GB" w:eastAsia="en-US"/>
    </w:rPr>
  </w:style>
  <w:style w:type="paragraph" w:styleId="944">
    <w:name w:val="List 3"/>
    <w:basedOn w:val="942"/>
    <w:qFormat/>
    <w:pPr>
      <w:ind w:left="1135"/>
    </w:pPr>
  </w:style>
  <w:style w:type="paragraph" w:styleId="945">
    <w:name w:val="List 4"/>
    <w:basedOn w:val="944"/>
    <w:qFormat/>
    <w:pPr>
      <w:ind w:left="1418"/>
    </w:pPr>
  </w:style>
  <w:style w:type="paragraph" w:styleId="946">
    <w:name w:val="List 5"/>
    <w:basedOn w:val="945"/>
    <w:qFormat/>
    <w:pPr>
      <w:ind w:left="1702"/>
    </w:pPr>
  </w:style>
  <w:style w:type="paragraph" w:styleId="947" w:customStyle="1">
    <w:name w:val="Editor's Note"/>
    <w:basedOn w:val="917"/>
    <w:qFormat/>
    <w:rPr>
      <w:color w:val="ff0000"/>
    </w:rPr>
  </w:style>
  <w:style w:type="paragraph" w:styleId="948">
    <w:name w:val="List Bullet 4"/>
    <w:basedOn w:val="928"/>
    <w:pPr>
      <w:ind w:left="1418"/>
    </w:pPr>
  </w:style>
  <w:style w:type="paragraph" w:styleId="949">
    <w:name w:val="List Bullet 5"/>
    <w:basedOn w:val="948"/>
    <w:pPr>
      <w:ind w:left="1702"/>
    </w:pPr>
  </w:style>
  <w:style w:type="paragraph" w:styleId="950" w:customStyle="1">
    <w:name w:val="B1"/>
    <w:basedOn w:val="895"/>
    <w:qFormat/>
  </w:style>
  <w:style w:type="paragraph" w:styleId="951" w:customStyle="1">
    <w:name w:val="B2"/>
    <w:basedOn w:val="942"/>
    <w:qFormat/>
  </w:style>
  <w:style w:type="paragraph" w:styleId="952" w:customStyle="1">
    <w:name w:val="B3"/>
    <w:basedOn w:val="944"/>
    <w:qFormat/>
  </w:style>
  <w:style w:type="paragraph" w:styleId="953" w:customStyle="1">
    <w:name w:val="B4"/>
    <w:basedOn w:val="945"/>
    <w:qFormat/>
  </w:style>
  <w:style w:type="paragraph" w:styleId="954" w:customStyle="1">
    <w:name w:val="B5"/>
    <w:basedOn w:val="946"/>
    <w:qFormat/>
  </w:style>
  <w:style w:type="paragraph" w:styleId="955">
    <w:name w:val="Footer"/>
    <w:basedOn w:val="912"/>
    <w:link w:val="733"/>
    <w:pPr>
      <w:jc w:val="center"/>
    </w:pPr>
    <w:rPr>
      <w:i/>
    </w:rPr>
  </w:style>
  <w:style w:type="paragraph" w:styleId="956" w:customStyle="1">
    <w:name w:val="ZTD"/>
    <w:basedOn w:val="938"/>
    <w:qFormat/>
    <w:rPr>
      <w:sz w:val="40"/>
    </w:rPr>
  </w:style>
  <w:style w:type="paragraph" w:styleId="957" w:customStyle="1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958" w:customStyle="1">
    <w:name w:val="tdoc-header"/>
    <w:qFormat/>
    <w:rPr>
      <w:rFonts w:ascii="Arial" w:hAnsi="Arial"/>
      <w:sz w:val="24"/>
      <w:lang w:val="en-GB" w:eastAsia="en-US"/>
    </w:rPr>
  </w:style>
  <w:style w:type="paragraph" w:styleId="959">
    <w:name w:val="annotation text"/>
    <w:basedOn w:val="710"/>
    <w:semiHidden/>
    <w:qFormat/>
  </w:style>
  <w:style w:type="paragraph" w:styleId="960">
    <w:name w:val="Balloon Text"/>
    <w:basedOn w:val="710"/>
    <w:semiHidden/>
    <w:qFormat/>
    <w:rPr>
      <w:rFonts w:ascii="Tahoma" w:hAnsi="Tahoma" w:cs="Tahoma"/>
      <w:sz w:val="16"/>
      <w:szCs w:val="16"/>
    </w:rPr>
  </w:style>
  <w:style w:type="paragraph" w:styleId="961">
    <w:name w:val="annotation subject"/>
    <w:basedOn w:val="959"/>
    <w:next w:val="959"/>
    <w:semiHidden/>
    <w:qFormat/>
    <w:rPr>
      <w:b/>
      <w:bCs/>
    </w:rPr>
  </w:style>
  <w:style w:type="paragraph" w:styleId="962">
    <w:name w:val="Document Map"/>
    <w:basedOn w:val="710"/>
    <w:semiHidden/>
    <w:qFormat/>
    <w:pPr>
      <w:shd w:val="clear" w:color="auto" w:fill="000080"/>
    </w:pPr>
    <w:rPr>
      <w:rFonts w:ascii="Tahoma" w:hAnsi="Tahoma" w:cs="Tahoma"/>
    </w:rPr>
  </w:style>
  <w:style w:type="paragraph" w:styleId="963">
    <w:name w:val="Bibliography"/>
    <w:basedOn w:val="710"/>
    <w:next w:val="710"/>
    <w:uiPriority w:val="37"/>
    <w:semiHidden/>
    <w:unhideWhenUsed/>
    <w:qFormat/>
  </w:style>
  <w:style w:type="paragraph" w:styleId="964">
    <w:name w:val="Block Text"/>
    <w:basedOn w:val="710"/>
    <w:semiHidden/>
    <w:unhideWhenUsed/>
    <w:qFormat/>
    <w:pPr>
      <w:ind w:left="1152" w:right="1152"/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</w:pPr>
    <w:rPr>
      <w:rFonts w:asciiTheme="minorHAnsi" w:hAnsiTheme="minorHAnsi" w:eastAsiaTheme="minorEastAsia" w:cstheme="minorBidi"/>
      <w:i/>
      <w:iCs/>
      <w:color w:val="4f81bd" w:themeColor="accent1"/>
    </w:rPr>
  </w:style>
  <w:style w:type="paragraph" w:styleId="965">
    <w:name w:val="Body Text 2"/>
    <w:basedOn w:val="710"/>
    <w:link w:val="870"/>
    <w:semiHidden/>
    <w:unhideWhenUsed/>
    <w:qFormat/>
    <w:pPr>
      <w:spacing w:after="120" w:line="480" w:lineRule="auto"/>
    </w:pPr>
  </w:style>
  <w:style w:type="paragraph" w:styleId="966">
    <w:name w:val="Body Text 3"/>
    <w:basedOn w:val="710"/>
    <w:link w:val="871"/>
    <w:semiHidden/>
    <w:unhideWhenUsed/>
    <w:qFormat/>
    <w:pPr>
      <w:spacing w:after="120"/>
    </w:pPr>
    <w:rPr>
      <w:sz w:val="16"/>
      <w:szCs w:val="16"/>
    </w:rPr>
  </w:style>
  <w:style w:type="paragraph" w:styleId="967">
    <w:name w:val="Body Text First Indent"/>
    <w:basedOn w:val="894"/>
    <w:link w:val="872"/>
    <w:pPr>
      <w:ind w:firstLine="360"/>
      <w:spacing w:after="180"/>
    </w:pPr>
  </w:style>
  <w:style w:type="paragraph" w:styleId="968">
    <w:name w:val="Body Text Indent"/>
    <w:basedOn w:val="710"/>
    <w:link w:val="873"/>
    <w:semiHidden/>
    <w:unhideWhenUsed/>
    <w:pPr>
      <w:ind w:left="283"/>
      <w:spacing w:after="120"/>
    </w:pPr>
  </w:style>
  <w:style w:type="paragraph" w:styleId="969">
    <w:name w:val="Body Text First Indent 2"/>
    <w:basedOn w:val="968"/>
    <w:link w:val="874"/>
    <w:semiHidden/>
    <w:unhideWhenUsed/>
    <w:qFormat/>
    <w:pPr>
      <w:ind w:left="360" w:firstLine="360"/>
      <w:spacing w:after="180"/>
    </w:pPr>
  </w:style>
  <w:style w:type="paragraph" w:styleId="970">
    <w:name w:val="Body Text Indent 2"/>
    <w:basedOn w:val="710"/>
    <w:link w:val="875"/>
    <w:semiHidden/>
    <w:unhideWhenUsed/>
    <w:qFormat/>
    <w:pPr>
      <w:ind w:left="283"/>
      <w:spacing w:after="120" w:line="480" w:lineRule="auto"/>
    </w:pPr>
  </w:style>
  <w:style w:type="paragraph" w:styleId="971">
    <w:name w:val="Body Text Indent 3"/>
    <w:basedOn w:val="710"/>
    <w:link w:val="876"/>
    <w:semiHidden/>
    <w:unhideWhenUsed/>
    <w:qFormat/>
    <w:pPr>
      <w:ind w:left="283"/>
      <w:spacing w:after="120"/>
    </w:pPr>
    <w:rPr>
      <w:sz w:val="16"/>
      <w:szCs w:val="16"/>
    </w:rPr>
  </w:style>
  <w:style w:type="paragraph" w:styleId="972" w:customStyle="1">
    <w:name w:val="caption1"/>
    <w:basedOn w:val="710"/>
    <w:next w:val="710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973">
    <w:name w:val="Closing"/>
    <w:basedOn w:val="710"/>
    <w:link w:val="877"/>
    <w:semiHidden/>
    <w:unhideWhenUsed/>
    <w:pPr>
      <w:ind w:left="4252"/>
      <w:spacing w:after="0"/>
    </w:pPr>
  </w:style>
  <w:style w:type="paragraph" w:styleId="974">
    <w:name w:val="Date"/>
    <w:basedOn w:val="710"/>
    <w:next w:val="710"/>
    <w:link w:val="878"/>
    <w:qFormat/>
  </w:style>
  <w:style w:type="paragraph" w:styleId="975">
    <w:name w:val="E-mail Signature"/>
    <w:basedOn w:val="710"/>
    <w:link w:val="879"/>
    <w:semiHidden/>
    <w:unhideWhenUsed/>
    <w:qFormat/>
    <w:pPr>
      <w:spacing w:after="0"/>
    </w:pPr>
  </w:style>
  <w:style w:type="paragraph" w:styleId="976">
    <w:name w:val="endnote text"/>
    <w:basedOn w:val="710"/>
    <w:link w:val="880"/>
    <w:semiHidden/>
    <w:unhideWhenUsed/>
    <w:pPr>
      <w:spacing w:after="0"/>
    </w:pPr>
  </w:style>
  <w:style w:type="paragraph" w:styleId="977">
    <w:name w:val="envelope address"/>
    <w:basedOn w:val="710"/>
    <w:semiHidden/>
    <w:unhideWhenUsed/>
    <w:qFormat/>
    <w:pPr>
      <w:ind w:left="2880"/>
      <w:spacing w:after="0"/>
    </w:pPr>
    <w:rPr>
      <w:rFonts w:asciiTheme="majorHAnsi" w:hAnsiTheme="majorHAnsi" w:eastAsiaTheme="majorEastAsia" w:cstheme="majorBidi"/>
      <w:sz w:val="24"/>
      <w:szCs w:val="24"/>
    </w:rPr>
  </w:style>
  <w:style w:type="paragraph" w:styleId="978">
    <w:name w:val="envelope return"/>
    <w:basedOn w:val="710"/>
    <w:semiHidden/>
    <w:unhideWhenUsed/>
    <w:qFormat/>
    <w:pPr>
      <w:spacing w:after="0"/>
    </w:pPr>
    <w:rPr>
      <w:rFonts w:asciiTheme="majorHAnsi" w:hAnsiTheme="majorHAnsi" w:eastAsiaTheme="majorEastAsia" w:cstheme="majorBidi"/>
    </w:rPr>
  </w:style>
  <w:style w:type="paragraph" w:styleId="979">
    <w:name w:val="HTML Address"/>
    <w:basedOn w:val="710"/>
    <w:link w:val="881"/>
    <w:semiHidden/>
    <w:unhideWhenUsed/>
    <w:qFormat/>
    <w:pPr>
      <w:spacing w:after="0"/>
    </w:pPr>
    <w:rPr>
      <w:i/>
      <w:iCs/>
    </w:rPr>
  </w:style>
  <w:style w:type="paragraph" w:styleId="980">
    <w:name w:val="HTML Preformatted"/>
    <w:basedOn w:val="710"/>
    <w:link w:val="882"/>
    <w:semiHidden/>
    <w:unhideWhenUsed/>
    <w:qFormat/>
    <w:pPr>
      <w:spacing w:after="0"/>
    </w:pPr>
    <w:rPr>
      <w:rFonts w:ascii="Consolas" w:hAnsi="Consolas"/>
    </w:rPr>
  </w:style>
  <w:style w:type="paragraph" w:styleId="981">
    <w:name w:val="index 3"/>
    <w:basedOn w:val="710"/>
    <w:next w:val="710"/>
    <w:semiHidden/>
    <w:unhideWhenUsed/>
    <w:qFormat/>
    <w:pPr>
      <w:ind w:left="600" w:hanging="200"/>
      <w:spacing w:after="0"/>
    </w:pPr>
  </w:style>
  <w:style w:type="paragraph" w:styleId="982">
    <w:name w:val="index 4"/>
    <w:basedOn w:val="710"/>
    <w:next w:val="710"/>
    <w:semiHidden/>
    <w:unhideWhenUsed/>
    <w:qFormat/>
    <w:pPr>
      <w:ind w:left="800" w:hanging="200"/>
      <w:spacing w:after="0"/>
    </w:pPr>
  </w:style>
  <w:style w:type="paragraph" w:styleId="983">
    <w:name w:val="index 5"/>
    <w:basedOn w:val="710"/>
    <w:next w:val="710"/>
    <w:semiHidden/>
    <w:unhideWhenUsed/>
    <w:qFormat/>
    <w:pPr>
      <w:ind w:left="1000" w:hanging="200"/>
      <w:spacing w:after="0"/>
    </w:pPr>
  </w:style>
  <w:style w:type="paragraph" w:styleId="984">
    <w:name w:val="index 6"/>
    <w:basedOn w:val="710"/>
    <w:next w:val="710"/>
    <w:semiHidden/>
    <w:unhideWhenUsed/>
    <w:qFormat/>
    <w:pPr>
      <w:ind w:left="1200" w:hanging="200"/>
      <w:spacing w:after="0"/>
    </w:pPr>
  </w:style>
  <w:style w:type="paragraph" w:styleId="985">
    <w:name w:val="index 7"/>
    <w:basedOn w:val="710"/>
    <w:next w:val="710"/>
    <w:semiHidden/>
    <w:unhideWhenUsed/>
    <w:qFormat/>
    <w:pPr>
      <w:ind w:left="1400" w:hanging="200"/>
      <w:spacing w:after="0"/>
    </w:pPr>
  </w:style>
  <w:style w:type="paragraph" w:styleId="986">
    <w:name w:val="index 8"/>
    <w:basedOn w:val="710"/>
    <w:next w:val="710"/>
    <w:semiHidden/>
    <w:unhideWhenUsed/>
    <w:qFormat/>
    <w:pPr>
      <w:ind w:left="1600" w:hanging="200"/>
      <w:spacing w:after="0"/>
    </w:pPr>
  </w:style>
  <w:style w:type="paragraph" w:styleId="987">
    <w:name w:val="index 9"/>
    <w:basedOn w:val="710"/>
    <w:next w:val="710"/>
    <w:semiHidden/>
    <w:unhideWhenUsed/>
    <w:qFormat/>
    <w:pPr>
      <w:ind w:left="1800" w:hanging="200"/>
      <w:spacing w:after="0"/>
    </w:pPr>
  </w:style>
  <w:style w:type="paragraph" w:styleId="988" w:customStyle="1">
    <w:name w:val="index heading1"/>
    <w:basedOn w:val="710"/>
    <w:next w:val="906"/>
    <w:semiHidden/>
    <w:unhideWhenUsed/>
    <w:qFormat/>
    <w:rPr>
      <w:rFonts w:asciiTheme="majorHAnsi" w:hAnsiTheme="majorHAnsi" w:eastAsiaTheme="majorEastAsia" w:cstheme="majorBidi"/>
      <w:b/>
      <w:bCs/>
    </w:rPr>
  </w:style>
  <w:style w:type="paragraph" w:styleId="989">
    <w:name w:val="Intense Quote"/>
    <w:basedOn w:val="710"/>
    <w:next w:val="710"/>
    <w:link w:val="883"/>
    <w:uiPriority w:val="30"/>
    <w:qFormat/>
    <w:pPr>
      <w:ind w:left="864" w:right="864"/>
      <w:jc w:val="center"/>
      <w:spacing w:before="360" w:after="360"/>
      <w:pBdr>
        <w:top w:val="single" w:color="4F81BD" w:themeColor="accent1" w:sz="4" w:space="10"/>
        <w:bottom w:val="single" w:color="4F81BD" w:themeColor="accent1" w:sz="4" w:space="10"/>
      </w:pBdr>
    </w:pPr>
    <w:rPr>
      <w:i/>
      <w:iCs/>
      <w:color w:val="4f81bd" w:themeColor="accent1"/>
    </w:rPr>
  </w:style>
  <w:style w:type="paragraph" w:styleId="990">
    <w:name w:val="List Continue"/>
    <w:basedOn w:val="710"/>
    <w:semiHidden/>
    <w:unhideWhenUsed/>
    <w:pPr>
      <w:contextualSpacing/>
      <w:ind w:left="283"/>
      <w:spacing w:after="120"/>
    </w:pPr>
  </w:style>
  <w:style w:type="paragraph" w:styleId="991">
    <w:name w:val="List Continue 2"/>
    <w:basedOn w:val="710"/>
    <w:semiHidden/>
    <w:unhideWhenUsed/>
    <w:pPr>
      <w:contextualSpacing/>
      <w:ind w:left="566"/>
      <w:spacing w:after="120"/>
    </w:pPr>
  </w:style>
  <w:style w:type="paragraph" w:styleId="992">
    <w:name w:val="List Continue 3"/>
    <w:basedOn w:val="710"/>
    <w:semiHidden/>
    <w:unhideWhenUsed/>
    <w:pPr>
      <w:contextualSpacing/>
      <w:ind w:left="849"/>
      <w:spacing w:after="120"/>
    </w:pPr>
  </w:style>
  <w:style w:type="paragraph" w:styleId="993">
    <w:name w:val="List Continue 4"/>
    <w:basedOn w:val="710"/>
    <w:semiHidden/>
    <w:unhideWhenUsed/>
    <w:pPr>
      <w:contextualSpacing/>
      <w:ind w:left="1132"/>
      <w:spacing w:after="120"/>
    </w:pPr>
  </w:style>
  <w:style w:type="paragraph" w:styleId="994">
    <w:name w:val="List Continue 5"/>
    <w:basedOn w:val="710"/>
    <w:semiHidden/>
    <w:unhideWhenUsed/>
    <w:pPr>
      <w:contextualSpacing/>
      <w:ind w:left="1415"/>
      <w:spacing w:after="120"/>
    </w:pPr>
  </w:style>
  <w:style w:type="paragraph" w:styleId="995">
    <w:name w:val="List Number 3"/>
    <w:basedOn w:val="710"/>
    <w:semiHidden/>
    <w:unhideWhenUsed/>
    <w:pPr>
      <w:numPr>
        <w:numId w:val="1"/>
      </w:numPr>
      <w:contextualSpacing/>
    </w:pPr>
  </w:style>
  <w:style w:type="paragraph" w:styleId="996">
    <w:name w:val="List Number 4"/>
    <w:basedOn w:val="710"/>
    <w:semiHidden/>
    <w:unhideWhenUsed/>
    <w:pPr>
      <w:numPr>
        <w:numId w:val="2"/>
      </w:numPr>
      <w:contextualSpacing/>
    </w:pPr>
  </w:style>
  <w:style w:type="paragraph" w:styleId="997">
    <w:name w:val="List Number 5"/>
    <w:basedOn w:val="710"/>
    <w:semiHidden/>
    <w:unhideWhenUsed/>
    <w:pPr>
      <w:numPr>
        <w:numId w:val="3"/>
      </w:numPr>
      <w:contextualSpacing/>
    </w:pPr>
  </w:style>
  <w:style w:type="paragraph" w:styleId="998">
    <w:name w:val="List Paragraph"/>
    <w:basedOn w:val="710"/>
    <w:uiPriority w:val="34"/>
    <w:qFormat/>
    <w:pPr>
      <w:contextualSpacing/>
      <w:ind w:left="720"/>
    </w:pPr>
  </w:style>
  <w:style w:type="paragraph" w:styleId="999">
    <w:name w:val="macro"/>
    <w:link w:val="884"/>
    <w:semiHidden/>
    <w:unhideWhenUsed/>
    <w:qFormat/>
    <w:pPr>
      <w:tabs>
        <w:tab w:val="left" w:pos="480" w:leader="none"/>
        <w:tab w:val="left" w:pos="960" w:leader="none"/>
        <w:tab w:val="left" w:pos="1440" w:leader="none"/>
        <w:tab w:val="left" w:pos="1920" w:leader="none"/>
        <w:tab w:val="left" w:pos="2400" w:leader="none"/>
        <w:tab w:val="left" w:pos="2880" w:leader="none"/>
        <w:tab w:val="left" w:pos="3360" w:leader="none"/>
        <w:tab w:val="left" w:pos="3840" w:leader="none"/>
        <w:tab w:val="left" w:pos="4320" w:leader="none"/>
      </w:tabs>
    </w:pPr>
    <w:rPr>
      <w:rFonts w:ascii="Consolas" w:hAnsi="Consolas"/>
      <w:lang w:val="en-GB" w:eastAsia="en-US"/>
    </w:rPr>
  </w:style>
  <w:style w:type="paragraph" w:styleId="1000">
    <w:name w:val="Message Header"/>
    <w:basedOn w:val="710"/>
    <w:link w:val="885"/>
    <w:semiHidden/>
    <w:unhideWhenUsed/>
    <w:qFormat/>
    <w:pPr>
      <w:ind w:left="1134" w:hanging="1134"/>
      <w:spacing w:after="0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Theme="majorHAnsi" w:hAnsiTheme="majorHAnsi" w:eastAsiaTheme="majorEastAsia" w:cstheme="majorBidi"/>
      <w:sz w:val="24"/>
      <w:szCs w:val="24"/>
    </w:rPr>
  </w:style>
  <w:style w:type="paragraph" w:styleId="1001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1002">
    <w:name w:val="Normal (Web)"/>
    <w:basedOn w:val="710"/>
    <w:semiHidden/>
    <w:unhideWhenUsed/>
    <w:qFormat/>
    <w:rPr>
      <w:sz w:val="24"/>
      <w:szCs w:val="24"/>
    </w:rPr>
  </w:style>
  <w:style w:type="paragraph" w:styleId="1003">
    <w:name w:val="Normal Indent"/>
    <w:basedOn w:val="710"/>
    <w:semiHidden/>
    <w:unhideWhenUsed/>
    <w:qFormat/>
    <w:pPr>
      <w:ind w:left="720"/>
    </w:pPr>
  </w:style>
  <w:style w:type="paragraph" w:styleId="1004">
    <w:name w:val="Note Heading"/>
    <w:basedOn w:val="710"/>
    <w:next w:val="710"/>
    <w:link w:val="886"/>
    <w:semiHidden/>
    <w:unhideWhenUsed/>
    <w:qFormat/>
    <w:pPr>
      <w:spacing w:after="0"/>
    </w:pPr>
  </w:style>
  <w:style w:type="paragraph" w:styleId="1005">
    <w:name w:val="Plain Text"/>
    <w:basedOn w:val="710"/>
    <w:link w:val="887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1006">
    <w:name w:val="Quote"/>
    <w:basedOn w:val="710"/>
    <w:next w:val="710"/>
    <w:link w:val="888"/>
    <w:uiPriority w:val="29"/>
    <w:qFormat/>
    <w:pPr>
      <w:ind w:left="864" w:right="864"/>
      <w:jc w:val="center"/>
      <w:spacing w:before="200" w:after="160"/>
    </w:pPr>
    <w:rPr>
      <w:i/>
      <w:iCs/>
      <w:color w:val="404040" w:themeColor="text1" w:themeTint="BF"/>
    </w:rPr>
  </w:style>
  <w:style w:type="paragraph" w:styleId="1007">
    <w:name w:val="Salutation"/>
    <w:basedOn w:val="710"/>
    <w:next w:val="710"/>
    <w:link w:val="889"/>
  </w:style>
  <w:style w:type="paragraph" w:styleId="1008">
    <w:name w:val="Signature"/>
    <w:basedOn w:val="710"/>
    <w:link w:val="890"/>
    <w:semiHidden/>
    <w:unhideWhenUsed/>
    <w:pPr>
      <w:ind w:left="4252"/>
      <w:spacing w:after="0"/>
    </w:pPr>
  </w:style>
  <w:style w:type="paragraph" w:styleId="1009">
    <w:name w:val="Subtitle"/>
    <w:basedOn w:val="710"/>
    <w:next w:val="710"/>
    <w:link w:val="891"/>
    <w:qFormat/>
    <w:p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paragraph" w:styleId="1010">
    <w:name w:val="table of authorities"/>
    <w:basedOn w:val="710"/>
    <w:next w:val="710"/>
    <w:semiHidden/>
    <w:unhideWhenUsed/>
    <w:qFormat/>
    <w:pPr>
      <w:ind w:left="200" w:hanging="200"/>
      <w:spacing w:after="0"/>
    </w:pPr>
  </w:style>
  <w:style w:type="paragraph" w:styleId="1011">
    <w:name w:val="table of figures"/>
    <w:basedOn w:val="710"/>
    <w:next w:val="710"/>
    <w:semiHidden/>
    <w:unhideWhenUsed/>
    <w:pPr>
      <w:spacing w:after="0"/>
    </w:pPr>
  </w:style>
  <w:style w:type="paragraph" w:styleId="1012">
    <w:name w:val="Title"/>
    <w:basedOn w:val="710"/>
    <w:next w:val="710"/>
    <w:link w:val="892"/>
    <w:qFormat/>
    <w:pPr>
      <w:contextualSpacing/>
      <w:spacing w:after="0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1013">
    <w:name w:val="toa heading"/>
    <w:basedOn w:val="710"/>
    <w:next w:val="710"/>
    <w:semiHidden/>
    <w:unhideWhenUsed/>
    <w:qFormat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1014">
    <w:name w:val="index heading"/>
    <w:basedOn w:val="893"/>
  </w:style>
  <w:style w:type="paragraph" w:styleId="1015">
    <w:name w:val="TOC Heading"/>
    <w:basedOn w:val="711"/>
    <w:next w:val="710"/>
    <w:uiPriority w:val="39"/>
    <w:semiHidden/>
    <w:unhideWhenUsed/>
    <w:qFormat/>
    <w:pPr>
      <w:ind w:left="0" w:firstLine="0"/>
      <w:spacing w:after="0"/>
      <w:pBdr>
        <w:top w:val="none" w:color="000000" w:sz="4" w:space="0"/>
      </w:pBdr>
      <w:outlineLvl w:val="9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1016" w:customStyle="1">
    <w:name w:val="Not Done"/>
    <w:basedOn w:val="710"/>
    <w:qFormat/>
    <w:pPr>
      <w:numPr>
        <w:numId w:val="4"/>
      </w:numPr>
      <w:jc w:val="both"/>
      <w:keepLines/>
      <w:keepNext/>
      <w:spacing w:before="60" w:after="60"/>
      <w:widowControl w:val="off"/>
      <w:tabs>
        <w:tab w:val="left" w:pos="1125" w:leader="none"/>
        <w:tab w:val="left" w:pos="1843" w:leader="none"/>
      </w:tabs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</w:pPr>
    <w:rPr>
      <w:rFonts w:ascii="Arial" w:hAnsi="Arial"/>
      <w:b/>
      <w:color w:val="ff000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ONLYOFFICE/7.2.0.204</Application>
  <Company>3GPP Support Team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dc:language>en-GB</dc:language>
  <cp:revision>44</cp:revision>
  <dcterms:created xsi:type="dcterms:W3CDTF">2020-02-03T08:32:00Z</dcterms:created>
  <dcterms:modified xsi:type="dcterms:W3CDTF">2024-11-01T12:49:42Z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